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5BF70"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3AE0C7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14:paraId="572231B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5D906B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E2F219" w14:textId="0327347E" w:rsidR="00642EFE" w:rsidRPr="00BA7128" w:rsidRDefault="00E4380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7A6E603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76E8549" w14:textId="4521407E"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34058">
        <w:rPr>
          <w:rFonts w:ascii="GHEA Grapalat" w:hAnsi="GHEA Grapalat"/>
          <w:i w:val="0"/>
          <w:sz w:val="24"/>
          <w:szCs w:val="24"/>
          <w:lang w:val="hy-AM"/>
        </w:rPr>
        <w:t>0</w:t>
      </w:r>
      <w:r w:rsidR="00C80AE6">
        <w:rPr>
          <w:rFonts w:ascii="GHEA Grapalat" w:hAnsi="GHEA Grapalat"/>
          <w:i w:val="0"/>
          <w:sz w:val="24"/>
          <w:szCs w:val="24"/>
        </w:rPr>
        <w:t>5</w:t>
      </w:r>
      <w:r w:rsidRPr="009044F1">
        <w:rPr>
          <w:rFonts w:ascii="GHEA Grapalat" w:hAnsi="GHEA Grapalat"/>
          <w:i w:val="0"/>
          <w:sz w:val="24"/>
          <w:szCs w:val="24"/>
        </w:rPr>
        <w:t>" "</w:t>
      </w:r>
      <w:r w:rsidR="00034058">
        <w:rPr>
          <w:rFonts w:ascii="GHEA Grapalat" w:hAnsi="GHEA Grapalat"/>
          <w:i w:val="0"/>
          <w:sz w:val="24"/>
          <w:szCs w:val="24"/>
        </w:rPr>
        <w:t>июня</w:t>
      </w:r>
      <w:r w:rsidRPr="009044F1">
        <w:rPr>
          <w:rFonts w:ascii="GHEA Grapalat" w:hAnsi="GHEA Grapalat"/>
          <w:i w:val="0"/>
          <w:sz w:val="24"/>
          <w:szCs w:val="24"/>
        </w:rPr>
        <w:t>" 20</w:t>
      </w:r>
      <w:r w:rsidR="003D7CF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D7CF4">
        <w:rPr>
          <w:rFonts w:ascii="GHEA Grapalat" w:hAnsi="GHEA Grapalat"/>
          <w:i w:val="0"/>
          <w:sz w:val="24"/>
          <w:szCs w:val="24"/>
        </w:rPr>
        <w:t>2</w:t>
      </w:r>
      <w:r w:rsidRPr="009044F1">
        <w:rPr>
          <w:rFonts w:ascii="GHEA Grapalat" w:hAnsi="GHEA Grapalat"/>
          <w:i w:val="0"/>
          <w:sz w:val="24"/>
          <w:szCs w:val="24"/>
        </w:rPr>
        <w:t xml:space="preserve">" </w:t>
      </w:r>
    </w:p>
    <w:p w14:paraId="5E01E1A4" w14:textId="19A4E396" w:rsidR="00294B98" w:rsidRPr="009044F1" w:rsidRDefault="00294B98" w:rsidP="00B46D58">
      <w:pPr>
        <w:pStyle w:val="BodyTextIndent"/>
        <w:widowControl w:val="0"/>
        <w:spacing w:after="160" w:line="240" w:lineRule="auto"/>
        <w:ind w:firstLine="0"/>
        <w:jc w:val="center"/>
        <w:rPr>
          <w:rFonts w:ascii="GHEA Grapalat" w:hAnsi="GHEA Grapalat"/>
          <w:i w:val="0"/>
          <w:sz w:val="24"/>
          <w:szCs w:val="24"/>
        </w:rPr>
      </w:pPr>
      <w:r w:rsidRPr="00294B98">
        <w:rPr>
          <w:rFonts w:ascii="GHEA Grapalat" w:hAnsi="GHEA Grapalat"/>
          <w:i w:val="0"/>
          <w:sz w:val="24"/>
          <w:szCs w:val="24"/>
        </w:rPr>
        <w:t>ИСТОЧНИК ФИНАНСИРОВАНИЯ: ГОСУДАРСТВЕННЫЙ БЮДЖЕТ, ОБЩЕСТВЕННЫЙ БЮДЖЕТ / УЧАСТВОВАТЕЛЬНОЕ БЮДЖЕТИРОВАНИЕ/</w:t>
      </w:r>
    </w:p>
    <w:p w14:paraId="65FC27CB" w14:textId="5ED3BD0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4058">
        <w:rPr>
          <w:rFonts w:ascii="GHEA Grapalat" w:hAnsi="GHEA Grapalat"/>
          <w:i w:val="0"/>
          <w:sz w:val="24"/>
          <w:szCs w:val="24"/>
        </w:rPr>
        <w:t>SHMANH-GHTsDzB-26/7</w:t>
      </w:r>
    </w:p>
    <w:p w14:paraId="158F94B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B40A043" w14:textId="77DF6FDF" w:rsidR="00642EFE" w:rsidRPr="009044F1" w:rsidRDefault="00642EFE" w:rsidP="003D7CF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D7CF4">
        <w:rPr>
          <w:rFonts w:ascii="GHEA Grapalat" w:hAnsi="GHEA Grapalat"/>
          <w:i w:val="0"/>
          <w:sz w:val="24"/>
          <w:szCs w:val="24"/>
        </w:rPr>
        <w:t xml:space="preserve">муниципалитет </w:t>
      </w:r>
      <w:proofErr w:type="spellStart"/>
      <w:r w:rsidR="003D7CF4" w:rsidRPr="00F55FAB">
        <w:rPr>
          <w:rFonts w:ascii="GHEA Grapalat" w:hAnsi="GHEA Grapalat"/>
          <w:i w:val="0"/>
          <w:sz w:val="24"/>
          <w:szCs w:val="24"/>
        </w:rPr>
        <w:t>Ани</w:t>
      </w:r>
      <w:r w:rsidR="003D7CF4" w:rsidRPr="009044F1">
        <w:rPr>
          <w:rFonts w:ascii="GHEA Grapalat" w:hAnsi="GHEA Grapalat"/>
          <w:i w:val="0"/>
          <w:sz w:val="24"/>
          <w:szCs w:val="24"/>
        </w:rPr>
        <w:t>,</w:t>
      </w:r>
      <w:r w:rsidR="003D7CF4">
        <w:rPr>
          <w:rFonts w:ascii="GHEA Grapalat" w:hAnsi="GHEA Grapalat"/>
          <w:i w:val="0"/>
          <w:sz w:val="24"/>
          <w:szCs w:val="24"/>
        </w:rPr>
        <w:t>Ширакский</w:t>
      </w:r>
      <w:proofErr w:type="spellEnd"/>
      <w:r w:rsidR="003D7CF4">
        <w:rPr>
          <w:rFonts w:ascii="GHEA Grapalat" w:hAnsi="GHEA Grapalat"/>
          <w:i w:val="0"/>
          <w:sz w:val="24"/>
          <w:szCs w:val="24"/>
        </w:rPr>
        <w:t xml:space="preserve"> </w:t>
      </w:r>
      <w:proofErr w:type="spellStart"/>
      <w:r w:rsidR="003D7CF4">
        <w:rPr>
          <w:rFonts w:ascii="GHEA Grapalat" w:hAnsi="GHEA Grapalat"/>
          <w:i w:val="0"/>
          <w:sz w:val="24"/>
          <w:szCs w:val="24"/>
        </w:rPr>
        <w:t>марз</w:t>
      </w:r>
      <w:proofErr w:type="spellEnd"/>
      <w:r w:rsidR="003D7CF4">
        <w:rPr>
          <w:rFonts w:ascii="GHEA Grapalat" w:hAnsi="GHEA Grapalat"/>
          <w:i w:val="0"/>
          <w:sz w:val="24"/>
          <w:szCs w:val="24"/>
        </w:rPr>
        <w:t>, РА</w:t>
      </w:r>
      <w:r w:rsidR="003D7CF4" w:rsidRPr="009044F1">
        <w:rPr>
          <w:rFonts w:ascii="GHEA Grapalat" w:hAnsi="GHEA Grapalat"/>
          <w:i w:val="0"/>
          <w:sz w:val="24"/>
          <w:szCs w:val="24"/>
        </w:rPr>
        <w:t xml:space="preserve"> находящийся по адресу:</w:t>
      </w:r>
      <w:r w:rsidR="003D7CF4" w:rsidRPr="00F55FAB">
        <w:rPr>
          <w:rFonts w:ascii="GHEA Grapalat" w:hAnsi="GHEA Grapalat"/>
          <w:i w:val="0"/>
          <w:sz w:val="24"/>
          <w:szCs w:val="24"/>
        </w:rPr>
        <w:t xml:space="preserve"> РА Ширакский </w:t>
      </w:r>
      <w:proofErr w:type="spellStart"/>
      <w:r w:rsidR="003D7CF4" w:rsidRPr="00F55FAB">
        <w:rPr>
          <w:rFonts w:ascii="GHEA Grapalat" w:hAnsi="GHEA Grapalat"/>
          <w:i w:val="0"/>
          <w:sz w:val="24"/>
          <w:szCs w:val="24"/>
        </w:rPr>
        <w:t>марз</w:t>
      </w:r>
      <w:proofErr w:type="spellEnd"/>
      <w:r w:rsidR="003D7CF4" w:rsidRPr="00F55FAB">
        <w:rPr>
          <w:rFonts w:ascii="GHEA Grapalat" w:hAnsi="GHEA Grapalat"/>
          <w:i w:val="0"/>
          <w:sz w:val="24"/>
          <w:szCs w:val="24"/>
        </w:rPr>
        <w:t xml:space="preserve">, </w:t>
      </w:r>
      <w:proofErr w:type="spellStart"/>
      <w:r w:rsidR="003D7CF4" w:rsidRPr="00F55FAB">
        <w:rPr>
          <w:rFonts w:ascii="GHEA Grapalat" w:hAnsi="GHEA Grapalat"/>
          <w:i w:val="0"/>
          <w:sz w:val="24"/>
          <w:szCs w:val="24"/>
        </w:rPr>
        <w:t>г.Маралик</w:t>
      </w:r>
      <w:proofErr w:type="spellEnd"/>
      <w:r w:rsidR="003D7CF4" w:rsidRPr="00F55FAB">
        <w:rPr>
          <w:rFonts w:ascii="GHEA Grapalat" w:hAnsi="GHEA Grapalat"/>
          <w:i w:val="0"/>
          <w:sz w:val="24"/>
          <w:szCs w:val="24"/>
        </w:rPr>
        <w:t xml:space="preserve">, </w:t>
      </w:r>
      <w:proofErr w:type="spellStart"/>
      <w:r w:rsidR="003D7CF4" w:rsidRPr="00F55FAB">
        <w:rPr>
          <w:rFonts w:ascii="GHEA Grapalat" w:hAnsi="GHEA Grapalat"/>
          <w:i w:val="0"/>
          <w:sz w:val="24"/>
          <w:szCs w:val="24"/>
        </w:rPr>
        <w:t>Мадатян</w:t>
      </w:r>
      <w:proofErr w:type="spellEnd"/>
      <w:r w:rsidR="003D7CF4" w:rsidRPr="00F55FAB">
        <w:rPr>
          <w:rFonts w:ascii="GHEA Grapalat" w:hAnsi="GHEA Grapalat"/>
          <w:i w:val="0"/>
          <w:sz w:val="24"/>
          <w:szCs w:val="24"/>
        </w:rPr>
        <w:t xml:space="preserve"> 1</w:t>
      </w:r>
      <w:r w:rsidR="003D7CF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D7CF4">
        <w:rPr>
          <w:rFonts w:ascii="GHEA Grapalat" w:hAnsi="GHEA Grapalat"/>
          <w:i w:val="0"/>
          <w:sz w:val="24"/>
          <w:szCs w:val="24"/>
        </w:rPr>
        <w:t xml:space="preserve">запрос </w:t>
      </w:r>
      <w:proofErr w:type="spellStart"/>
      <w:r w:rsidR="003D7CF4">
        <w:rPr>
          <w:rFonts w:ascii="GHEA Grapalat" w:hAnsi="GHEA Grapalat"/>
          <w:i w:val="0"/>
          <w:sz w:val="24"/>
          <w:szCs w:val="24"/>
        </w:rPr>
        <w:t>катировок</w:t>
      </w:r>
      <w:proofErr w:type="spell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9511303"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65350C7" w14:textId="0A705F2A" w:rsidR="00341A74" w:rsidRPr="003A1EBB" w:rsidRDefault="003D7CF4" w:rsidP="00B46D58">
      <w:pPr>
        <w:pStyle w:val="BodyTextIndent"/>
        <w:widowControl w:val="0"/>
        <w:spacing w:line="240" w:lineRule="auto"/>
        <w:ind w:firstLine="0"/>
        <w:rPr>
          <w:rFonts w:ascii="GHEA Grapalat" w:hAnsi="GHEA Grapalat"/>
          <w:i w:val="0"/>
          <w:sz w:val="24"/>
          <w:szCs w:val="24"/>
        </w:rPr>
      </w:pPr>
      <w:r w:rsidRPr="00004248">
        <w:rPr>
          <w:rFonts w:ascii="GHEA Grapalat" w:hAnsi="GHEA Grapalat"/>
          <w:i w:val="0"/>
          <w:sz w:val="24"/>
          <w:szCs w:val="24"/>
        </w:rPr>
        <w:t>услуги по подготовке проектно-сметной документации</w:t>
      </w:r>
      <w:r w:rsidR="00782D60">
        <w:rPr>
          <w:rFonts w:ascii="GHEA Grapalat" w:hAnsi="GHEA Grapalat"/>
          <w:i w:val="0"/>
          <w:sz w:val="24"/>
          <w:szCs w:val="24"/>
        </w:rPr>
        <w:t xml:space="preserve"> (далее — договор).</w:t>
      </w:r>
    </w:p>
    <w:p w14:paraId="06F648A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14DCD5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CA5B1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0FF75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35CF153" w14:textId="5CC47AC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34058">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D7CF4">
        <w:rPr>
          <w:rFonts w:ascii="GHEA Grapalat" w:hAnsi="GHEA Grapalat"/>
          <w:i w:val="0"/>
          <w:sz w:val="24"/>
          <w:szCs w:val="24"/>
        </w:rPr>
        <w:t>7-</w:t>
      </w:r>
      <w:proofErr w:type="gramStart"/>
      <w:r w:rsidR="003D7CF4">
        <w:rPr>
          <w:rFonts w:ascii="GHEA Grapalat" w:hAnsi="GHEA Grapalat"/>
          <w:i w:val="0"/>
          <w:sz w:val="24"/>
          <w:szCs w:val="24"/>
        </w:rPr>
        <w:t xml:space="preserve">ого </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p w14:paraId="2FA2D545"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4DC82EC" w14:textId="35627EB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34058">
        <w:rPr>
          <w:rFonts w:ascii="GHEA Grapalat" w:hAnsi="GHEA Grapalat"/>
          <w:i w:val="0"/>
          <w:sz w:val="24"/>
          <w:szCs w:val="24"/>
        </w:rPr>
        <w:t>15:00</w:t>
      </w:r>
      <w:r w:rsidRPr="009044F1">
        <w:rPr>
          <w:rFonts w:ascii="GHEA Grapalat" w:hAnsi="GHEA Grapalat"/>
          <w:i w:val="0"/>
          <w:sz w:val="24"/>
          <w:szCs w:val="24"/>
        </w:rPr>
        <w:t xml:space="preserve"> часов на </w:t>
      </w:r>
      <w:r w:rsidR="003D7CF4">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6A975CD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D0A9E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30EBDF5" w14:textId="77777777" w:rsidR="003D7CF4" w:rsidRPr="003A1EBB" w:rsidRDefault="003D7CF4" w:rsidP="003D7CF4">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479A3A98" w14:textId="77777777" w:rsidR="003D7CF4" w:rsidRPr="009044F1" w:rsidRDefault="003D7CF4" w:rsidP="003D7CF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2C6A3DA" w14:textId="77777777" w:rsidR="003D7CF4" w:rsidRPr="009044F1" w:rsidRDefault="003D7CF4" w:rsidP="003D7CF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19889260" w14:textId="77777777" w:rsidR="003D7CF4" w:rsidRPr="009044F1" w:rsidRDefault="003D7CF4" w:rsidP="003D7CF4">
      <w:pPr>
        <w:pStyle w:val="BodyText"/>
        <w:widowControl w:val="0"/>
        <w:spacing w:after="160"/>
        <w:ind w:right="-7" w:firstLine="567"/>
        <w:jc w:val="center"/>
        <w:rPr>
          <w:rFonts w:ascii="GHEA Grapalat" w:hAnsi="GHEA Grapalat"/>
        </w:rPr>
      </w:pPr>
      <w:r w:rsidRPr="009044F1">
        <w:rPr>
          <w:rFonts w:ascii="GHEA Grapalat" w:hAnsi="GHEA Grapalat"/>
        </w:rPr>
        <w:t xml:space="preserve">Заказчик </w:t>
      </w:r>
      <w:r w:rsidRPr="00F55FAB">
        <w:rPr>
          <w:rFonts w:ascii="GHEA Grapalat" w:hAnsi="GHEA Grapalat"/>
        </w:rPr>
        <w:t>община Ани</w:t>
      </w:r>
      <w:r>
        <w:rPr>
          <w:rFonts w:ascii="GHEA Grapalat" w:hAnsi="GHEA Grapalat"/>
        </w:rPr>
        <w:t xml:space="preserve">, Ширакский </w:t>
      </w:r>
      <w:proofErr w:type="spellStart"/>
      <w:r>
        <w:rPr>
          <w:rFonts w:ascii="GHEA Grapalat" w:hAnsi="GHEA Grapalat"/>
        </w:rPr>
        <w:t>марз</w:t>
      </w:r>
      <w:proofErr w:type="spellEnd"/>
      <w:r>
        <w:rPr>
          <w:rFonts w:ascii="GHEA Grapalat" w:hAnsi="GHEA Grapalat"/>
        </w:rPr>
        <w:t>, РА</w:t>
      </w:r>
    </w:p>
    <w:p w14:paraId="70F2BFC3" w14:textId="797044DD"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BB393E0" w14:textId="77777777" w:rsidR="00096865" w:rsidRPr="009044F1" w:rsidRDefault="00096865" w:rsidP="00B46D58">
      <w:pPr>
        <w:pStyle w:val="BodyText"/>
        <w:widowControl w:val="0"/>
        <w:spacing w:after="160"/>
        <w:ind w:right="-7" w:firstLine="567"/>
        <w:jc w:val="center"/>
        <w:rPr>
          <w:rFonts w:ascii="GHEA Grapalat" w:hAnsi="GHEA Grapalat"/>
        </w:rPr>
      </w:pPr>
    </w:p>
    <w:p w14:paraId="233CD1EB" w14:textId="77777777" w:rsidR="00096865" w:rsidRPr="003A1EBB" w:rsidRDefault="00096865" w:rsidP="00B46D58">
      <w:pPr>
        <w:pStyle w:val="BodyText"/>
        <w:widowControl w:val="0"/>
        <w:spacing w:after="160"/>
        <w:ind w:right="-7" w:firstLine="567"/>
        <w:jc w:val="center"/>
        <w:rPr>
          <w:rFonts w:ascii="GHEA Grapalat" w:hAnsi="GHEA Grapalat"/>
        </w:rPr>
      </w:pPr>
    </w:p>
    <w:p w14:paraId="6F4DDA2B" w14:textId="77777777" w:rsidR="000763E5" w:rsidRPr="003A1EBB" w:rsidRDefault="000763E5" w:rsidP="00B46D58">
      <w:pPr>
        <w:pStyle w:val="BodyText"/>
        <w:widowControl w:val="0"/>
        <w:spacing w:after="160"/>
        <w:ind w:right="-7" w:firstLine="567"/>
        <w:jc w:val="center"/>
        <w:rPr>
          <w:rFonts w:ascii="GHEA Grapalat" w:hAnsi="GHEA Grapalat"/>
        </w:rPr>
      </w:pPr>
    </w:p>
    <w:p w14:paraId="35E47867" w14:textId="77777777" w:rsidR="003D7CF4" w:rsidRPr="003A1EBB" w:rsidRDefault="003D7CF4" w:rsidP="003D7CF4">
      <w:pPr>
        <w:pStyle w:val="BodyText"/>
        <w:widowControl w:val="0"/>
        <w:spacing w:after="160"/>
        <w:ind w:right="-7" w:firstLine="567"/>
        <w:jc w:val="center"/>
        <w:rPr>
          <w:rFonts w:ascii="GHEA Grapalat" w:hAnsi="GHEA Grapalat"/>
        </w:rPr>
      </w:pPr>
      <w:r w:rsidRPr="009044F1">
        <w:rPr>
          <w:rFonts w:ascii="GHEA Grapalat" w:hAnsi="GHEA Grapalat"/>
          <w:i/>
        </w:rPr>
        <w:t>"</w:t>
      </w:r>
      <w:r w:rsidRPr="0059650B">
        <w:t xml:space="preserve"> </w:t>
      </w:r>
      <w:r w:rsidRPr="0059650B">
        <w:rPr>
          <w:rFonts w:ascii="GHEA Grapalat" w:hAnsi="GHEA Grapalat"/>
          <w:i/>
        </w:rPr>
        <w:t xml:space="preserve">МУНИЦИПАЛИТЕТ </w:t>
      </w:r>
      <w:r w:rsidRPr="006C6076">
        <w:rPr>
          <w:rFonts w:ascii="GHEA Grapalat" w:hAnsi="GHEA Grapalat"/>
          <w:i/>
        </w:rPr>
        <w:t>АНИ</w:t>
      </w:r>
      <w:r>
        <w:rPr>
          <w:rFonts w:ascii="GHEA Grapalat" w:hAnsi="GHEA Grapalat"/>
          <w:i/>
        </w:rPr>
        <w:t xml:space="preserve"> ШИРАКСКИЙ МАРЗ РА</w:t>
      </w:r>
      <w:r w:rsidRPr="009044F1">
        <w:rPr>
          <w:rFonts w:ascii="GHEA Grapalat" w:hAnsi="GHEA Grapalat"/>
          <w:i/>
        </w:rPr>
        <w:t>"</w:t>
      </w:r>
    </w:p>
    <w:p w14:paraId="54BC0DF0" w14:textId="77777777" w:rsidR="00096865" w:rsidRPr="003A1EBB" w:rsidRDefault="00096865" w:rsidP="00B46D58">
      <w:pPr>
        <w:pStyle w:val="BodyText"/>
        <w:widowControl w:val="0"/>
        <w:spacing w:after="160"/>
        <w:ind w:right="-7" w:firstLine="567"/>
        <w:jc w:val="center"/>
        <w:rPr>
          <w:rFonts w:ascii="GHEA Grapalat" w:hAnsi="GHEA Grapalat"/>
        </w:rPr>
      </w:pPr>
    </w:p>
    <w:p w14:paraId="4D6F90FF" w14:textId="77777777" w:rsidR="000763E5" w:rsidRPr="003A1EBB" w:rsidRDefault="000763E5" w:rsidP="00B46D58">
      <w:pPr>
        <w:pStyle w:val="BodyText"/>
        <w:widowControl w:val="0"/>
        <w:spacing w:after="160"/>
        <w:ind w:right="-7" w:firstLine="567"/>
        <w:jc w:val="center"/>
        <w:rPr>
          <w:rFonts w:ascii="GHEA Grapalat" w:hAnsi="GHEA Grapalat"/>
        </w:rPr>
      </w:pPr>
    </w:p>
    <w:p w14:paraId="4C1A5430" w14:textId="77777777" w:rsidR="000763E5" w:rsidRPr="003A1EBB" w:rsidRDefault="000763E5" w:rsidP="00B46D58">
      <w:pPr>
        <w:pStyle w:val="BodyText"/>
        <w:widowControl w:val="0"/>
        <w:spacing w:after="160"/>
        <w:ind w:right="-7" w:firstLine="567"/>
        <w:jc w:val="center"/>
        <w:rPr>
          <w:rFonts w:ascii="GHEA Grapalat" w:hAnsi="GHEA Grapalat"/>
        </w:rPr>
      </w:pPr>
    </w:p>
    <w:p w14:paraId="291C8F34"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AE889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DBB0CB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C99700D" w14:textId="77777777" w:rsidR="005613FC" w:rsidRPr="009044F1" w:rsidRDefault="002B32D6" w:rsidP="005613FC">
      <w:pPr>
        <w:pStyle w:val="BodyText"/>
        <w:widowControl w:val="0"/>
        <w:spacing w:after="160"/>
        <w:ind w:right="-7"/>
        <w:jc w:val="center"/>
        <w:rPr>
          <w:rFonts w:ascii="GHEA Grapalat" w:hAnsi="GHEA Grapalat"/>
        </w:rPr>
      </w:pPr>
      <w:r w:rsidRPr="009044F1">
        <w:rPr>
          <w:rFonts w:ascii="GHEA Grapalat" w:hAnsi="GHEA Grapalat"/>
        </w:rPr>
        <w:t xml:space="preserve">НА </w:t>
      </w:r>
      <w:r w:rsidR="003D7CF4">
        <w:rPr>
          <w:rFonts w:ascii="GHEA Grapalat" w:hAnsi="GHEA Grapalat"/>
        </w:rPr>
        <w:t>ЗАПРОС КАТИРОВОК</w:t>
      </w:r>
      <w:r w:rsidRPr="009044F1">
        <w:rPr>
          <w:rFonts w:ascii="GHEA Grapalat" w:hAnsi="GHEA Grapalat"/>
        </w:rPr>
        <w:t xml:space="preserve">, ОБЪЯВЛЕННЫЙ С ЦЕЛЬЮ ПРИОБРЕТЕНИЯ </w:t>
      </w:r>
      <w:r w:rsidR="005613FC" w:rsidRPr="005D289C">
        <w:rPr>
          <w:rFonts w:ascii="GHEA Grapalat" w:hAnsi="GHEA Grapalat"/>
        </w:rPr>
        <w:t>УСЛУГИ ПО ПОДГОТОВКЕ</w:t>
      </w:r>
      <w:r w:rsidR="005613FC">
        <w:rPr>
          <w:rFonts w:ascii="GHEA Grapalat" w:hAnsi="GHEA Grapalat"/>
        </w:rPr>
        <w:t xml:space="preserve"> ПРОЕКТО-СМЕТНЫХ </w:t>
      </w:r>
      <w:r w:rsidR="005613FC" w:rsidRPr="005D289C">
        <w:rPr>
          <w:rFonts w:ascii="GHEA Grapalat" w:hAnsi="GHEA Grapalat"/>
        </w:rPr>
        <w:t>ДОКУМЕНТОВ</w:t>
      </w:r>
      <w:r w:rsidR="005613FC" w:rsidRPr="009044F1">
        <w:rPr>
          <w:rFonts w:ascii="GHEA Grapalat" w:hAnsi="GHEA Grapalat"/>
        </w:rPr>
        <w:t xml:space="preserve"> ДЛЯ НУЖД </w:t>
      </w:r>
      <w:r w:rsidR="005613FC" w:rsidRPr="008E0466">
        <w:rPr>
          <w:rFonts w:ascii="GHEA Grapalat" w:hAnsi="GHEA Grapalat"/>
        </w:rPr>
        <w:t>МУНИЦИПАЛИТЕТ</w:t>
      </w:r>
      <w:r w:rsidR="005613FC">
        <w:rPr>
          <w:rFonts w:ascii="GHEA Grapalat" w:hAnsi="GHEA Grapalat"/>
        </w:rPr>
        <w:t>А</w:t>
      </w:r>
      <w:r w:rsidR="005613FC" w:rsidRPr="008E0466">
        <w:rPr>
          <w:rFonts w:ascii="GHEA Grapalat" w:hAnsi="GHEA Grapalat"/>
        </w:rPr>
        <w:t xml:space="preserve"> АНИ ШИРАКСКИЙ МАРЗ РА</w:t>
      </w:r>
    </w:p>
    <w:p w14:paraId="556C8B3F" w14:textId="77777777" w:rsidR="005613FC" w:rsidRPr="009044F1" w:rsidRDefault="005613FC" w:rsidP="005613FC">
      <w:pPr>
        <w:pStyle w:val="BodyText"/>
        <w:widowControl w:val="0"/>
        <w:spacing w:after="160"/>
        <w:ind w:right="-7" w:firstLine="567"/>
        <w:jc w:val="center"/>
        <w:rPr>
          <w:rFonts w:ascii="GHEA Grapalat" w:hAnsi="GHEA Grapalat"/>
        </w:rPr>
      </w:pPr>
    </w:p>
    <w:p w14:paraId="5C0A014B" w14:textId="4026D8B6" w:rsidR="00CE0D95" w:rsidRPr="009044F1" w:rsidRDefault="00CE0D95" w:rsidP="005613FC">
      <w:pPr>
        <w:pStyle w:val="BodyText"/>
        <w:widowControl w:val="0"/>
        <w:spacing w:after="160"/>
        <w:ind w:right="-7"/>
        <w:jc w:val="center"/>
        <w:rPr>
          <w:rFonts w:ascii="GHEA Grapalat" w:hAnsi="GHEA Grapalat"/>
        </w:rPr>
      </w:pPr>
    </w:p>
    <w:p w14:paraId="06E07AD5" w14:textId="77777777" w:rsidR="00CE0D95" w:rsidRPr="009044F1" w:rsidRDefault="00CE0D95" w:rsidP="00B46D58">
      <w:pPr>
        <w:pStyle w:val="BodyText"/>
        <w:widowControl w:val="0"/>
        <w:spacing w:after="160"/>
        <w:ind w:right="-7" w:firstLine="567"/>
        <w:jc w:val="center"/>
        <w:rPr>
          <w:rFonts w:ascii="GHEA Grapalat" w:hAnsi="GHEA Grapalat"/>
        </w:rPr>
      </w:pPr>
    </w:p>
    <w:p w14:paraId="6CD4F606" w14:textId="77777777" w:rsidR="000763E5" w:rsidRDefault="000763E5" w:rsidP="00B46D58">
      <w:pPr>
        <w:rPr>
          <w:rFonts w:ascii="GHEA Grapalat" w:hAnsi="GHEA Grapalat"/>
        </w:rPr>
      </w:pPr>
      <w:r>
        <w:rPr>
          <w:rFonts w:ascii="GHEA Grapalat" w:hAnsi="GHEA Grapalat"/>
        </w:rPr>
        <w:br w:type="page"/>
      </w:r>
    </w:p>
    <w:p w14:paraId="40EF2A4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36E25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9685B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F9584D7" w14:textId="77777777" w:rsidR="0049374F" w:rsidRPr="00D3436F" w:rsidRDefault="0049374F" w:rsidP="00B46D58">
      <w:pPr>
        <w:widowControl w:val="0"/>
        <w:spacing w:after="160"/>
        <w:ind w:firstLine="567"/>
        <w:jc w:val="both"/>
        <w:rPr>
          <w:rFonts w:ascii="GHEA Grapalat" w:hAnsi="GHEA Grapalat"/>
          <w:i/>
          <w:lang w:val="hy-AM"/>
        </w:rPr>
      </w:pPr>
    </w:p>
    <w:p w14:paraId="56161C9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952FF9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24ACB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A03707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0FDE8F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7DFD30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50AF985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B7372E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70B88F8" w14:textId="77777777" w:rsidR="00160AE4" w:rsidRPr="009044F1" w:rsidRDefault="00160AE4" w:rsidP="00B46D58">
      <w:pPr>
        <w:widowControl w:val="0"/>
        <w:spacing w:after="160"/>
        <w:ind w:firstLine="567"/>
        <w:jc w:val="center"/>
        <w:rPr>
          <w:rFonts w:ascii="GHEA Grapalat" w:hAnsi="GHEA Grapalat"/>
          <w:i/>
        </w:rPr>
      </w:pPr>
    </w:p>
    <w:p w14:paraId="54FBC7E4" w14:textId="40EC6C3C" w:rsidR="00160AE4" w:rsidRPr="003A1EBB" w:rsidRDefault="005613FC" w:rsidP="00B46D58">
      <w:pPr>
        <w:widowControl w:val="0"/>
        <w:spacing w:after="160"/>
        <w:ind w:firstLine="567"/>
        <w:jc w:val="center"/>
        <w:rPr>
          <w:rFonts w:ascii="GHEA Grapalat" w:hAnsi="GHEA Grapalat"/>
        </w:rPr>
      </w:pPr>
      <w:r w:rsidRPr="00F9595B">
        <w:rPr>
          <w:rFonts w:ascii="GHEA Grapalat" w:hAnsi="GHEA Grapalat"/>
          <w:b/>
        </w:rPr>
        <w:t>УСЛУГИ ПО ПОДГОТОВКЕ ПРОЕКТО-СМЕТНЫХ ДОКУМЕНТОВ</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6921F2">
        <w:rPr>
          <w:rFonts w:ascii="GHEA Grapalat" w:hAnsi="GHEA Grapalat"/>
          <w:b/>
        </w:rPr>
        <w:t>МУНИЦИПАЛИТЕТА АНИ ШИРАКСКИЙ МАРЗ РА</w:t>
      </w:r>
    </w:p>
    <w:p w14:paraId="5A30604D" w14:textId="481857B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D7CF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CEB4816" w14:textId="77777777" w:rsidR="00C67E80" w:rsidRPr="009044F1" w:rsidRDefault="00C67E80" w:rsidP="00B46D58">
      <w:pPr>
        <w:widowControl w:val="0"/>
        <w:spacing w:after="160"/>
        <w:jc w:val="center"/>
        <w:rPr>
          <w:rFonts w:ascii="GHEA Grapalat" w:hAnsi="GHEA Grapalat" w:cs="Sylfaen"/>
          <w:b/>
        </w:rPr>
      </w:pPr>
    </w:p>
    <w:p w14:paraId="39392CD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7AEEF4" w14:textId="77777777" w:rsidR="002E069D" w:rsidRPr="008842CE" w:rsidRDefault="002E069D" w:rsidP="00B46D58">
      <w:pPr>
        <w:widowControl w:val="0"/>
        <w:spacing w:after="160"/>
        <w:jc w:val="center"/>
        <w:rPr>
          <w:rFonts w:ascii="GHEA Grapalat" w:hAnsi="GHEA Grapalat"/>
        </w:rPr>
      </w:pPr>
    </w:p>
    <w:p w14:paraId="442DEA3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07F4F8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1B623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94705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A76E1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F25584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6B8A64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CF259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E1F6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CAB6B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42846F" w14:textId="77777777" w:rsidR="00520F57" w:rsidRDefault="00520F57" w:rsidP="00B46D58">
      <w:pPr>
        <w:widowControl w:val="0"/>
        <w:spacing w:after="160"/>
        <w:jc w:val="center"/>
        <w:rPr>
          <w:rFonts w:ascii="GHEA Grapalat" w:hAnsi="GHEA Grapalat"/>
          <w:b/>
        </w:rPr>
      </w:pPr>
    </w:p>
    <w:p w14:paraId="7DDF7242" w14:textId="77777777" w:rsidR="00520F57" w:rsidRDefault="00520F57" w:rsidP="00B46D58">
      <w:pPr>
        <w:widowControl w:val="0"/>
        <w:spacing w:after="160"/>
        <w:jc w:val="center"/>
        <w:rPr>
          <w:rFonts w:ascii="GHEA Grapalat" w:hAnsi="GHEA Grapalat"/>
          <w:b/>
        </w:rPr>
      </w:pPr>
    </w:p>
    <w:p w14:paraId="002F495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1C34F1" w14:textId="77777777" w:rsidR="008842CE" w:rsidRPr="00374F4A" w:rsidRDefault="008842CE" w:rsidP="00B46D58">
      <w:pPr>
        <w:widowControl w:val="0"/>
        <w:spacing w:after="160"/>
        <w:jc w:val="center"/>
        <w:rPr>
          <w:rFonts w:ascii="GHEA Grapalat" w:hAnsi="GHEA Grapalat"/>
          <w:b/>
        </w:rPr>
      </w:pPr>
    </w:p>
    <w:p w14:paraId="2227C1D8" w14:textId="0D3FE15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D7CF4">
        <w:rPr>
          <w:rFonts w:ascii="GHEA Grapalat" w:hAnsi="GHEA Grapalat"/>
          <w:b/>
        </w:rPr>
        <w:t>ЗАПРОС КАТИРОВОК</w:t>
      </w:r>
    </w:p>
    <w:p w14:paraId="6A44377C" w14:textId="77777777" w:rsidR="00520F57" w:rsidRPr="008842CE" w:rsidRDefault="00520F57" w:rsidP="00B46D58">
      <w:pPr>
        <w:widowControl w:val="0"/>
        <w:spacing w:after="160"/>
        <w:jc w:val="center"/>
        <w:rPr>
          <w:rFonts w:ascii="GHEA Grapalat" w:hAnsi="GHEA Grapalat"/>
          <w:b/>
        </w:rPr>
      </w:pPr>
    </w:p>
    <w:p w14:paraId="56117CD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EF3A6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A0ED7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C1E87C" w14:textId="77777777" w:rsidR="00E17B7F" w:rsidRDefault="00E17B7F">
      <w:pPr>
        <w:rPr>
          <w:rFonts w:ascii="GHEA Grapalat" w:hAnsi="GHEA Grapalat"/>
          <w:spacing w:val="-6"/>
        </w:rPr>
      </w:pPr>
      <w:r>
        <w:rPr>
          <w:rFonts w:ascii="GHEA Grapalat" w:hAnsi="GHEA Grapalat"/>
          <w:spacing w:val="-6"/>
        </w:rPr>
        <w:br w:type="page"/>
      </w:r>
    </w:p>
    <w:p w14:paraId="6900AE1E" w14:textId="2D66D31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4380A">
        <w:rPr>
          <w:rFonts w:ascii="GHEA Grapalat" w:hAnsi="GHEA Grapalat"/>
          <w:spacing w:val="-6"/>
        </w:rPr>
        <w:t xml:space="preserve">о запросе </w:t>
      </w:r>
      <w:proofErr w:type="spellStart"/>
      <w:r w:rsidR="00E4380A">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034058">
        <w:rPr>
          <w:rFonts w:ascii="GHEA Grapalat" w:hAnsi="GHEA Grapalat"/>
          <w:spacing w:val="-6"/>
        </w:rPr>
        <w:t>SHMANH-GHTsDzB-26/7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A24A344" w14:textId="2817E20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16594" w:rsidRPr="00E30816">
        <w:rPr>
          <w:rFonts w:ascii="GHEA Grapalat" w:hAnsi="GHEA Grapalat"/>
        </w:rPr>
        <w:t xml:space="preserve">муниципалитетом </w:t>
      </w:r>
      <w:r w:rsidR="00216594">
        <w:rPr>
          <w:rFonts w:ascii="GHEA Grapalat" w:hAnsi="GHEA Grapalat"/>
        </w:rPr>
        <w:t>А</w:t>
      </w:r>
      <w:r w:rsidR="00216594" w:rsidRPr="00E30816">
        <w:rPr>
          <w:rFonts w:ascii="GHEA Grapalat" w:hAnsi="GHEA Grapalat"/>
        </w:rPr>
        <w:t xml:space="preserve">ни </w:t>
      </w:r>
      <w:r w:rsidR="00216594">
        <w:rPr>
          <w:rFonts w:ascii="GHEA Grapalat" w:hAnsi="GHEA Grapalat"/>
        </w:rPr>
        <w:t>Ш</w:t>
      </w:r>
      <w:r w:rsidR="00216594" w:rsidRPr="00E30816">
        <w:rPr>
          <w:rFonts w:ascii="GHEA Grapalat" w:hAnsi="GHEA Grapalat"/>
        </w:rPr>
        <w:t xml:space="preserve">иракский </w:t>
      </w:r>
      <w:proofErr w:type="spellStart"/>
      <w:r w:rsidR="00216594" w:rsidRPr="00E30816">
        <w:rPr>
          <w:rFonts w:ascii="GHEA Grapalat" w:hAnsi="GHEA Grapalat"/>
        </w:rPr>
        <w:t>марз</w:t>
      </w:r>
      <w:proofErr w:type="spellEnd"/>
      <w:r w:rsidR="00216594" w:rsidRPr="00E30816">
        <w:rPr>
          <w:rFonts w:ascii="GHEA Grapalat" w:hAnsi="GHEA Grapalat"/>
        </w:rPr>
        <w:t xml:space="preserve"> </w:t>
      </w:r>
      <w:r w:rsidR="00216594">
        <w:rPr>
          <w:rFonts w:ascii="GHEA Grapalat" w:hAnsi="GHEA Grapalat"/>
        </w:rPr>
        <w:t>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9856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4A7E4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DC84D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E1651A" w14:textId="42625FD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16594" w:rsidRPr="00B356DD">
        <w:rPr>
          <w:rFonts w:ascii="GHEA Grapalat" w:hAnsi="GHEA Grapalat" w:cs="Sylfaen"/>
          <w:szCs w:val="24"/>
        </w:rPr>
        <w:t>ani.hamaynqapetaran.91@mail.ru</w:t>
      </w:r>
      <w:r w:rsidR="00216594" w:rsidRPr="009044F1">
        <w:rPr>
          <w:rFonts w:ascii="GHEA Grapalat" w:hAnsi="GHEA Grapalat"/>
          <w:sz w:val="24"/>
          <w:szCs w:val="24"/>
        </w:rPr>
        <w:t>.</w:t>
      </w:r>
    </w:p>
    <w:p w14:paraId="28F0825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2DC5330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434AD8" w14:textId="253222A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E2F06" w:rsidRPr="004F64EB">
        <w:rPr>
          <w:rFonts w:ascii="GHEA Grapalat" w:hAnsi="GHEA Grapalat"/>
          <w:i w:val="0"/>
          <w:sz w:val="24"/>
          <w:szCs w:val="24"/>
        </w:rPr>
        <w:t xml:space="preserve">услуги по подготовке </w:t>
      </w:r>
      <w:proofErr w:type="spellStart"/>
      <w:r w:rsidR="00BE2F06" w:rsidRPr="004F64EB">
        <w:rPr>
          <w:rFonts w:ascii="GHEA Grapalat" w:hAnsi="GHEA Grapalat"/>
          <w:i w:val="0"/>
          <w:sz w:val="24"/>
          <w:szCs w:val="24"/>
        </w:rPr>
        <w:t>проекто</w:t>
      </w:r>
      <w:proofErr w:type="spellEnd"/>
      <w:r w:rsidR="00BE2F06" w:rsidRPr="004F64EB">
        <w:rPr>
          <w:rFonts w:ascii="GHEA Grapalat" w:hAnsi="GHEA Grapalat"/>
          <w:i w:val="0"/>
          <w:sz w:val="24"/>
          <w:szCs w:val="24"/>
        </w:rPr>
        <w:t>-сметных документов</w:t>
      </w:r>
      <w:r w:rsidR="00BE2F06"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E2F06" w:rsidRPr="004F64EB">
        <w:rPr>
          <w:rFonts w:ascii="GHEA Grapalat" w:hAnsi="GHEA Grapalat"/>
          <w:i w:val="0"/>
          <w:sz w:val="24"/>
          <w:szCs w:val="24"/>
        </w:rPr>
        <w:t xml:space="preserve">муниципалитета Ани Ширакский </w:t>
      </w:r>
      <w:proofErr w:type="spellStart"/>
      <w:r w:rsidR="00BE2F06" w:rsidRPr="004F64EB">
        <w:rPr>
          <w:rFonts w:ascii="GHEA Grapalat" w:hAnsi="GHEA Grapalat"/>
          <w:i w:val="0"/>
          <w:sz w:val="24"/>
          <w:szCs w:val="24"/>
        </w:rPr>
        <w:t>Марз</w:t>
      </w:r>
      <w:proofErr w:type="spellEnd"/>
      <w:r w:rsidR="00BE2F06" w:rsidRPr="004F64EB">
        <w:rPr>
          <w:rFonts w:ascii="GHEA Grapalat" w:hAnsi="GHEA Grapalat"/>
          <w:i w:val="0"/>
          <w:sz w:val="24"/>
          <w:szCs w:val="24"/>
        </w:rPr>
        <w:t xml:space="preserve"> Р</w:t>
      </w:r>
      <w:r w:rsidR="00BE2F06">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034058">
        <w:rPr>
          <w:rFonts w:ascii="GHEA Grapalat" w:hAnsi="GHEA Grapalat"/>
          <w:i w:val="0"/>
          <w:sz w:val="24"/>
          <w:szCs w:val="24"/>
        </w:rPr>
        <w:t>2</w:t>
      </w:r>
      <w:r w:rsidR="00BE2F06">
        <w:rPr>
          <w:rFonts w:ascii="GHEA Grapalat" w:hAnsi="GHEA Grapalat"/>
          <w:i w:val="0"/>
          <w:sz w:val="24"/>
          <w:szCs w:val="24"/>
          <w:lang w:val="hy-AM"/>
        </w:rPr>
        <w:t xml:space="preserve"> /</w:t>
      </w:r>
      <w:r w:rsidR="00034058">
        <w:rPr>
          <w:rFonts w:ascii="GHEA Grapalat" w:hAnsi="GHEA Grapalat"/>
          <w:i w:val="0"/>
          <w:sz w:val="24"/>
          <w:szCs w:val="24"/>
        </w:rPr>
        <w:t>два</w:t>
      </w:r>
      <w:r w:rsidR="00BE2F06">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8B870BF" w14:textId="77777777" w:rsidTr="001A6383">
        <w:trPr>
          <w:trHeight w:val="736"/>
          <w:jc w:val="center"/>
        </w:trPr>
        <w:tc>
          <w:tcPr>
            <w:tcW w:w="2917" w:type="dxa"/>
            <w:gridSpan w:val="2"/>
            <w:vAlign w:val="center"/>
          </w:tcPr>
          <w:p w14:paraId="0D9AF5E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CD8193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94C8C8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B30644C" w14:textId="77777777" w:rsidTr="001A6383">
        <w:trPr>
          <w:jc w:val="center"/>
          <w:ins w:id="1" w:author="Vardan" w:date="2022-05-29T21:53:00Z"/>
        </w:trPr>
        <w:tc>
          <w:tcPr>
            <w:tcW w:w="1035" w:type="dxa"/>
            <w:vAlign w:val="center"/>
          </w:tcPr>
          <w:p w14:paraId="06CA330C"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614F6CE"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4CED17"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34058" w:rsidRPr="009044F1" w14:paraId="6C571933" w14:textId="77777777" w:rsidTr="00CD03EF">
        <w:trPr>
          <w:jc w:val="center"/>
        </w:trPr>
        <w:tc>
          <w:tcPr>
            <w:tcW w:w="1035" w:type="dxa"/>
            <w:vAlign w:val="center"/>
          </w:tcPr>
          <w:p w14:paraId="532DD862" w14:textId="362952FC" w:rsidR="00034058" w:rsidRPr="009044F1" w:rsidRDefault="00034058" w:rsidP="000340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14:paraId="20D31646" w14:textId="42A47D1D" w:rsidR="00034058" w:rsidRPr="009044F1" w:rsidRDefault="00034058" w:rsidP="00034058">
            <w:pPr>
              <w:pStyle w:val="BodyTextIndent2"/>
              <w:widowControl w:val="0"/>
              <w:spacing w:after="120" w:line="240" w:lineRule="auto"/>
              <w:ind w:firstLine="0"/>
              <w:jc w:val="center"/>
              <w:rPr>
                <w:rFonts w:ascii="GHEA Grapalat" w:hAnsi="GHEA Grapalat"/>
                <w:sz w:val="24"/>
                <w:szCs w:val="24"/>
              </w:rPr>
            </w:pPr>
            <w:r w:rsidRPr="003668EE">
              <w:rPr>
                <w:rFonts w:ascii="GHEA Grapalat" w:hAnsi="GHEA Grapalat" w:cs="Calibri"/>
                <w:color w:val="000000" w:themeColor="text1"/>
                <w:sz w:val="16"/>
                <w:szCs w:val="16"/>
              </w:rPr>
              <w:t>1300000</w:t>
            </w:r>
          </w:p>
        </w:tc>
        <w:tc>
          <w:tcPr>
            <w:tcW w:w="6317" w:type="dxa"/>
          </w:tcPr>
          <w:p w14:paraId="5D0A39C5" w14:textId="37F1C08F" w:rsidR="00034058" w:rsidRPr="00C36D1C" w:rsidRDefault="00034058" w:rsidP="00034058">
            <w:pPr>
              <w:pStyle w:val="BodyTextIndent2"/>
              <w:widowControl w:val="0"/>
              <w:spacing w:after="120" w:line="240" w:lineRule="auto"/>
              <w:ind w:firstLine="0"/>
              <w:rPr>
                <w:rFonts w:ascii="GHEA Grapalat" w:hAnsi="GHEA Grapalat"/>
                <w:sz w:val="18"/>
                <w:szCs w:val="18"/>
              </w:rPr>
            </w:pPr>
            <w:r w:rsidRPr="00C36D1C">
              <w:rPr>
                <w:rFonts w:ascii="GHEA Grapalat" w:hAnsi="GHEA Grapalat" w:cs="Calibri"/>
                <w:color w:val="000000" w:themeColor="text1"/>
                <w:sz w:val="18"/>
                <w:szCs w:val="18"/>
                <w:lang w:val="hy-AM"/>
              </w:rPr>
              <w:t>Подготовка проекта, смета расходов /</w:t>
            </w:r>
            <w:r w:rsidRPr="00C36D1C">
              <w:rPr>
                <w:sz w:val="18"/>
                <w:szCs w:val="18"/>
              </w:rPr>
              <w:t xml:space="preserve"> </w:t>
            </w:r>
            <w:r w:rsidRPr="00C36D1C">
              <w:rPr>
                <w:rFonts w:ascii="GHEA Grapalat" w:hAnsi="GHEA Grapalat" w:cs="Calibri"/>
                <w:color w:val="000000" w:themeColor="text1"/>
                <w:sz w:val="18"/>
                <w:szCs w:val="18"/>
                <w:lang w:val="hy-AM"/>
              </w:rPr>
              <w:t>Строительные работы в «Парке устойчивого развития» в Маралике, населенном пункте Ани, Ширакской области Республики Армения./</w:t>
            </w:r>
          </w:p>
        </w:tc>
      </w:tr>
      <w:tr w:rsidR="00034058" w:rsidRPr="009044F1" w14:paraId="09190741" w14:textId="77777777" w:rsidTr="00CD03EF">
        <w:trPr>
          <w:jc w:val="center"/>
        </w:trPr>
        <w:tc>
          <w:tcPr>
            <w:tcW w:w="1035" w:type="dxa"/>
            <w:vAlign w:val="center"/>
          </w:tcPr>
          <w:p w14:paraId="575A795B" w14:textId="356EF6A6" w:rsidR="00034058" w:rsidRPr="009044F1" w:rsidRDefault="00034058" w:rsidP="000340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44EE806F" w14:textId="02191BDD" w:rsidR="00034058" w:rsidRPr="009044F1" w:rsidRDefault="00034058" w:rsidP="00034058">
            <w:pPr>
              <w:pStyle w:val="BodyTextIndent2"/>
              <w:widowControl w:val="0"/>
              <w:spacing w:after="120" w:line="240" w:lineRule="auto"/>
              <w:ind w:firstLine="0"/>
              <w:jc w:val="center"/>
              <w:rPr>
                <w:rFonts w:ascii="GHEA Grapalat" w:hAnsi="GHEA Grapalat"/>
                <w:sz w:val="24"/>
                <w:szCs w:val="24"/>
              </w:rPr>
            </w:pPr>
            <w:r w:rsidRPr="003668EE">
              <w:rPr>
                <w:rFonts w:ascii="GHEA Grapalat" w:hAnsi="GHEA Grapalat" w:cs="Calibri"/>
                <w:color w:val="000000" w:themeColor="text1"/>
                <w:sz w:val="16"/>
                <w:szCs w:val="16"/>
              </w:rPr>
              <w:t>1100000</w:t>
            </w:r>
          </w:p>
        </w:tc>
        <w:tc>
          <w:tcPr>
            <w:tcW w:w="6317" w:type="dxa"/>
          </w:tcPr>
          <w:p w14:paraId="0CC1FD24" w14:textId="31182BD4" w:rsidR="00034058" w:rsidRPr="00C36D1C" w:rsidRDefault="00034058" w:rsidP="00034058">
            <w:pPr>
              <w:pStyle w:val="BodyTextIndent2"/>
              <w:widowControl w:val="0"/>
              <w:spacing w:after="120" w:line="240" w:lineRule="auto"/>
              <w:ind w:firstLine="0"/>
              <w:rPr>
                <w:rFonts w:ascii="GHEA Grapalat" w:hAnsi="GHEA Grapalat"/>
                <w:sz w:val="18"/>
                <w:szCs w:val="18"/>
              </w:rPr>
            </w:pPr>
            <w:r w:rsidRPr="00C36D1C">
              <w:rPr>
                <w:rFonts w:ascii="GHEA Grapalat" w:hAnsi="GHEA Grapalat" w:cs="Calibri"/>
                <w:color w:val="000000" w:themeColor="text1"/>
                <w:sz w:val="18"/>
                <w:szCs w:val="18"/>
                <w:lang w:val="hy-AM"/>
              </w:rPr>
              <w:t>Подготовка проекта, смета расходов /</w:t>
            </w:r>
            <w:r w:rsidRPr="00C36D1C">
              <w:rPr>
                <w:sz w:val="18"/>
                <w:szCs w:val="18"/>
                <w:lang w:val="hy-AM"/>
              </w:rPr>
              <w:t xml:space="preserve"> </w:t>
            </w:r>
            <w:r w:rsidRPr="00C36D1C">
              <w:rPr>
                <w:rFonts w:ascii="GHEA Grapalat" w:hAnsi="GHEA Grapalat" w:cs="Calibri"/>
                <w:color w:val="000000" w:themeColor="text1"/>
                <w:sz w:val="18"/>
                <w:szCs w:val="18"/>
                <w:lang w:val="hy-AM"/>
              </w:rPr>
              <w:t>Строительство велосипедной дорожки и теннисного корта по периметру стадиона в поселке Гусанагюг общины Ани, Ширакский район Республики Армения.</w:t>
            </w:r>
          </w:p>
        </w:tc>
      </w:tr>
    </w:tbl>
    <w:p w14:paraId="646EA32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CB3A1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8181A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583E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6C76D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516D7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84FEC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408B5A"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02EB3F7"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BAF46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3E0B6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49147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A1DD3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6B12AC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5C1ED6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BBE5B18" w14:textId="77777777" w:rsidR="00FA0212" w:rsidRDefault="00FA0212" w:rsidP="00B46D58">
      <w:pPr>
        <w:widowControl w:val="0"/>
        <w:tabs>
          <w:tab w:val="left" w:pos="1134"/>
        </w:tabs>
        <w:spacing w:after="160"/>
        <w:ind w:firstLine="567"/>
        <w:jc w:val="both"/>
        <w:rPr>
          <w:rFonts w:ascii="GHEA Grapalat" w:hAnsi="GHEA Grapalat"/>
          <w:lang w:val="hy-AM"/>
        </w:rPr>
      </w:pPr>
    </w:p>
    <w:p w14:paraId="10B9822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C31B9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30628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E43FD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E58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A201A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325E0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2061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5BE1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F82C9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6D2E29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4A7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8466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683C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DAB2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EFF560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4955635" w14:textId="322C0E61"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720A1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018D577"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42C2D3C"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3DD027F2" w14:textId="34BBD925"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258635A3" w14:textId="77777777" w:rsidR="00CB4488" w:rsidRPr="009B74C0"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Критерии оценки заявок, минимальный и максимальный баллы, присуждаемые им, а также квалификационные критерии, предъявляемые к участнику, и перечень документов, которые необходимо предоставить вместе с заявкой для их оценки:</w:t>
      </w:r>
    </w:p>
    <w:p w14:paraId="13E9D230" w14:textId="77777777" w:rsidR="00CB4488" w:rsidRPr="009B74C0"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Процедура закупки организуется в соответствии с пунктом 3 части 1 статьи 44 Закона РА «О закупках» методом выбора наиболее оцененного предложения в пределах максимально установленной цены, без ценовых условий.</w:t>
      </w:r>
    </w:p>
    <w:p w14:paraId="5668B29A" w14:textId="77777777" w:rsidR="00CB4488" w:rsidRPr="009B74C0"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Оценка заявки участника будет проводиться по следующим критериям и процедуре:</w:t>
      </w:r>
    </w:p>
    <w:p w14:paraId="3DAAAFB3" w14:textId="77777777" w:rsidR="00CB4488"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Максимальный балл оценки заявки участника установлен в размере 100 баллов.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6002"/>
        <w:gridCol w:w="2583"/>
      </w:tblGrid>
      <w:tr w:rsidR="00CB4488" w:rsidRPr="00737D89" w14:paraId="3E53FBFD" w14:textId="77777777" w:rsidTr="00FB115D">
        <w:trPr>
          <w:trHeight w:val="513"/>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8234C14" w14:textId="77777777" w:rsidR="00CB4488" w:rsidRPr="00737D89" w:rsidRDefault="00CB4488" w:rsidP="00FB115D">
            <w:pPr>
              <w:jc w:val="center"/>
              <w:rPr>
                <w:rFonts w:ascii="GHEA Grapalat" w:hAnsi="GHEA Grapalat"/>
                <w:b/>
                <w:sz w:val="20"/>
                <w:szCs w:val="20"/>
              </w:rPr>
            </w:pPr>
            <w:r>
              <w:rPr>
                <w:rFonts w:ascii="GHEA Grapalat" w:hAnsi="GHEA Grapalat"/>
                <w:b/>
                <w:sz w:val="20"/>
                <w:szCs w:val="20"/>
              </w:rPr>
              <w:t>Н</w:t>
            </w: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2A843D" w14:textId="77777777" w:rsidR="00CB4488" w:rsidRPr="00737D89" w:rsidRDefault="00CB4488" w:rsidP="00FB115D">
            <w:pPr>
              <w:jc w:val="center"/>
              <w:rPr>
                <w:rFonts w:ascii="GHEA Grapalat" w:hAnsi="GHEA Grapalat"/>
                <w:b/>
                <w:sz w:val="20"/>
                <w:szCs w:val="20"/>
              </w:rPr>
            </w:pPr>
            <w:r w:rsidRPr="009B74C0">
              <w:rPr>
                <w:rFonts w:ascii="GHEA Grapalat" w:hAnsi="GHEA Grapalat"/>
                <w:b/>
                <w:sz w:val="20"/>
                <w:szCs w:val="20"/>
              </w:rPr>
              <w:t>КРИТЕРИИ ОЦЕНКИ ЗАЯВОК УЧАСТНИКА</w:t>
            </w: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320045B" w14:textId="77777777" w:rsidR="00CB4488" w:rsidRPr="00737D89" w:rsidRDefault="00CB4488" w:rsidP="00FB115D">
            <w:pPr>
              <w:jc w:val="center"/>
              <w:rPr>
                <w:rFonts w:ascii="GHEA Grapalat" w:hAnsi="GHEA Grapalat"/>
                <w:b/>
                <w:color w:val="000000"/>
                <w:sz w:val="20"/>
                <w:szCs w:val="20"/>
              </w:rPr>
            </w:pPr>
            <w:r w:rsidRPr="009B74C0">
              <w:rPr>
                <w:rFonts w:ascii="GHEA Grapalat" w:hAnsi="GHEA Grapalat"/>
                <w:b/>
                <w:color w:val="000000"/>
                <w:sz w:val="20"/>
                <w:szCs w:val="20"/>
              </w:rPr>
              <w:t>ОЦЕНКА</w:t>
            </w:r>
          </w:p>
        </w:tc>
      </w:tr>
      <w:tr w:rsidR="00CB4488" w:rsidRPr="00737D89" w14:paraId="336D9017" w14:textId="77777777" w:rsidTr="00FB115D">
        <w:trPr>
          <w:trHeight w:val="753"/>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36F6E616" w14:textId="77777777" w:rsidR="00CB4488" w:rsidRPr="00737D89" w:rsidRDefault="00CB4488" w:rsidP="00FB115D">
            <w:pPr>
              <w:jc w:val="center"/>
              <w:rPr>
                <w:rFonts w:ascii="GHEA Grapalat" w:hAnsi="GHEA Grapalat"/>
                <w:sz w:val="20"/>
                <w:szCs w:val="20"/>
              </w:rPr>
            </w:pPr>
            <w:r w:rsidRPr="00737D89">
              <w:rPr>
                <w:rFonts w:ascii="GHEA Grapalat" w:hAnsi="GHEA Grapalat"/>
                <w:sz w:val="20"/>
                <w:szCs w:val="20"/>
              </w:rPr>
              <w:t>1</w:t>
            </w:r>
          </w:p>
        </w:tc>
        <w:tc>
          <w:tcPr>
            <w:tcW w:w="6536" w:type="dxa"/>
            <w:tcBorders>
              <w:top w:val="single" w:sz="4" w:space="0" w:color="auto"/>
              <w:left w:val="single" w:sz="4" w:space="0" w:color="auto"/>
              <w:bottom w:val="single" w:sz="4" w:space="0" w:color="auto"/>
              <w:right w:val="single" w:sz="4" w:space="0" w:color="auto"/>
            </w:tcBorders>
            <w:vAlign w:val="center"/>
          </w:tcPr>
          <w:p w14:paraId="38E5B747" w14:textId="77777777" w:rsidR="00CB4488" w:rsidRPr="00FB515B" w:rsidRDefault="00CB4488" w:rsidP="00FB115D">
            <w:pPr>
              <w:rPr>
                <w:rFonts w:ascii="GHEA Grapalat" w:hAnsi="GHEA Grapalat"/>
                <w:b/>
                <w:sz w:val="20"/>
                <w:szCs w:val="20"/>
              </w:rPr>
            </w:pPr>
            <w:r w:rsidRPr="00FB515B">
              <w:rPr>
                <w:rFonts w:ascii="GHEA Grapalat" w:hAnsi="GHEA Grapalat"/>
                <w:b/>
                <w:sz w:val="20"/>
                <w:szCs w:val="20"/>
              </w:rPr>
              <w:t>КРИТЕРИИ СООТВЕТСТВИЯ</w:t>
            </w:r>
          </w:p>
          <w:p w14:paraId="5FB4FE1A"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(лицензия и вкладыш к ней, портфолио работ, соответствующих эстетическим качествам и современным стандартам, информация о налоговых обязательствах)</w:t>
            </w:r>
          </w:p>
        </w:tc>
        <w:tc>
          <w:tcPr>
            <w:tcW w:w="2599" w:type="dxa"/>
            <w:tcBorders>
              <w:top w:val="single" w:sz="4" w:space="0" w:color="auto"/>
              <w:left w:val="single" w:sz="4" w:space="0" w:color="auto"/>
              <w:bottom w:val="single" w:sz="4" w:space="0" w:color="auto"/>
              <w:right w:val="single" w:sz="4" w:space="0" w:color="auto"/>
            </w:tcBorders>
            <w:vAlign w:val="center"/>
          </w:tcPr>
          <w:p w14:paraId="3D850715"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Удовлетворительно / Неудовлетворительно</w:t>
            </w:r>
          </w:p>
        </w:tc>
      </w:tr>
      <w:tr w:rsidR="00CB4488" w:rsidRPr="00737D89" w14:paraId="6B97BB57" w14:textId="77777777" w:rsidTr="00FB115D">
        <w:trPr>
          <w:trHeight w:val="438"/>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tcPr>
          <w:p w14:paraId="0D3D8592" w14:textId="77777777" w:rsidR="00CB4488" w:rsidRPr="00737D89" w:rsidRDefault="00CB4488" w:rsidP="00FB115D">
            <w:pPr>
              <w:jc w:val="center"/>
              <w:rPr>
                <w:rFonts w:ascii="GHEA Grapalat" w:hAnsi="GHEA Grapalat"/>
                <w:sz w:val="20"/>
                <w:szCs w:val="20"/>
              </w:rPr>
            </w:pP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tcPr>
          <w:p w14:paraId="0C39E2E5" w14:textId="77777777" w:rsidR="00CB4488" w:rsidRPr="00737D89" w:rsidRDefault="00CB4488" w:rsidP="00FB115D">
            <w:pPr>
              <w:rPr>
                <w:rFonts w:ascii="GHEA Grapalat" w:hAnsi="GHEA Grapalat"/>
                <w:b/>
                <w:sz w:val="20"/>
                <w:szCs w:val="20"/>
              </w:rPr>
            </w:pP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23C22F27"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ՀԱՄԱՄԱՍՆՈՒԹՅՈՒՆ</w:t>
            </w:r>
          </w:p>
        </w:tc>
      </w:tr>
      <w:tr w:rsidR="00CB4488" w:rsidRPr="00737D89" w14:paraId="5EAB6920" w14:textId="77777777" w:rsidTr="00FB115D">
        <w:trPr>
          <w:trHeight w:val="708"/>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36FAE015" w14:textId="77777777" w:rsidR="00CB4488" w:rsidRPr="00737D89" w:rsidRDefault="00CB4488" w:rsidP="00FB115D">
            <w:pPr>
              <w:jc w:val="center"/>
              <w:rPr>
                <w:rFonts w:ascii="GHEA Grapalat" w:hAnsi="GHEA Grapalat"/>
                <w:sz w:val="20"/>
                <w:szCs w:val="20"/>
              </w:rPr>
            </w:pPr>
            <w:r w:rsidRPr="00737D89">
              <w:rPr>
                <w:rFonts w:ascii="GHEA Grapalat" w:hAnsi="GHEA Grapalat"/>
                <w:sz w:val="20"/>
                <w:szCs w:val="20"/>
              </w:rPr>
              <w:t>2</w:t>
            </w:r>
          </w:p>
        </w:tc>
        <w:tc>
          <w:tcPr>
            <w:tcW w:w="6536" w:type="dxa"/>
            <w:tcBorders>
              <w:top w:val="single" w:sz="4" w:space="0" w:color="auto"/>
              <w:left w:val="single" w:sz="4" w:space="0" w:color="auto"/>
              <w:bottom w:val="single" w:sz="4" w:space="0" w:color="auto"/>
              <w:right w:val="single" w:sz="4" w:space="0" w:color="auto"/>
            </w:tcBorders>
            <w:vAlign w:val="center"/>
          </w:tcPr>
          <w:p w14:paraId="5173599F" w14:textId="77777777" w:rsidR="00CB4488" w:rsidRPr="00FB515B" w:rsidRDefault="00CB4488" w:rsidP="00FB115D">
            <w:pPr>
              <w:rPr>
                <w:rFonts w:ascii="GHEA Grapalat" w:hAnsi="GHEA Grapalat"/>
                <w:sz w:val="20"/>
                <w:szCs w:val="20"/>
              </w:rPr>
            </w:pPr>
            <w:r w:rsidRPr="00FB515B">
              <w:rPr>
                <w:rFonts w:ascii="GHEA Grapalat" w:hAnsi="GHEA Grapalat"/>
                <w:sz w:val="20"/>
                <w:szCs w:val="20"/>
              </w:rPr>
              <w:t>ТЕХНИЧЕСКОЕ ПРЕДЛОЖЕНИЕ (ТП)</w:t>
            </w:r>
          </w:p>
          <w:p w14:paraId="51421A5A" w14:textId="77777777" w:rsidR="00CB4488" w:rsidRPr="00737D89" w:rsidRDefault="00CB4488" w:rsidP="00FB115D">
            <w:pPr>
              <w:rPr>
                <w:rFonts w:ascii="GHEA Grapalat" w:hAnsi="GHEA Grapalat"/>
                <w:sz w:val="20"/>
                <w:szCs w:val="20"/>
              </w:rPr>
            </w:pPr>
            <w:r w:rsidRPr="00FB515B">
              <w:rPr>
                <w:rFonts w:ascii="GHEA Grapalat" w:hAnsi="GHEA Grapalat"/>
                <w:sz w:val="20"/>
                <w:szCs w:val="20"/>
              </w:rPr>
              <w:t>(Сотрудники (ТА))</w:t>
            </w:r>
          </w:p>
        </w:tc>
        <w:tc>
          <w:tcPr>
            <w:tcW w:w="2599" w:type="dxa"/>
            <w:tcBorders>
              <w:top w:val="single" w:sz="4" w:space="0" w:color="auto"/>
              <w:left w:val="single" w:sz="4" w:space="0" w:color="auto"/>
              <w:bottom w:val="single" w:sz="4" w:space="0" w:color="auto"/>
              <w:right w:val="single" w:sz="4" w:space="0" w:color="auto"/>
            </w:tcBorders>
            <w:vAlign w:val="center"/>
            <w:hideMark/>
          </w:tcPr>
          <w:p w14:paraId="6FF9D69E"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70 %</w:t>
            </w:r>
          </w:p>
        </w:tc>
      </w:tr>
      <w:tr w:rsidR="00CB4488" w:rsidRPr="00737D89" w14:paraId="3EB4BA65" w14:textId="77777777" w:rsidTr="00FB115D">
        <w:trPr>
          <w:trHeight w:val="51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70ECE908" w14:textId="77777777" w:rsidR="00CB4488" w:rsidRPr="00737D89" w:rsidRDefault="00CB4488" w:rsidP="00FB115D">
            <w:pPr>
              <w:jc w:val="center"/>
              <w:rPr>
                <w:rFonts w:ascii="GHEA Grapalat" w:hAnsi="GHEA Grapalat"/>
                <w:sz w:val="20"/>
                <w:szCs w:val="20"/>
              </w:rPr>
            </w:pPr>
            <w:r w:rsidRPr="00737D89">
              <w:rPr>
                <w:rFonts w:ascii="GHEA Grapalat" w:hAnsi="GHEA Grapalat"/>
                <w:sz w:val="20"/>
                <w:szCs w:val="20"/>
              </w:rPr>
              <w:t>3</w:t>
            </w:r>
          </w:p>
        </w:tc>
        <w:tc>
          <w:tcPr>
            <w:tcW w:w="6536" w:type="dxa"/>
            <w:tcBorders>
              <w:top w:val="single" w:sz="4" w:space="0" w:color="auto"/>
              <w:left w:val="single" w:sz="4" w:space="0" w:color="auto"/>
              <w:bottom w:val="single" w:sz="4" w:space="0" w:color="auto"/>
              <w:right w:val="single" w:sz="4" w:space="0" w:color="auto"/>
            </w:tcBorders>
            <w:vAlign w:val="center"/>
          </w:tcPr>
          <w:p w14:paraId="4BB4D423"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tc>
        <w:tc>
          <w:tcPr>
            <w:tcW w:w="2599" w:type="dxa"/>
            <w:tcBorders>
              <w:top w:val="single" w:sz="4" w:space="0" w:color="auto"/>
              <w:left w:val="single" w:sz="4" w:space="0" w:color="auto"/>
              <w:bottom w:val="single" w:sz="4" w:space="0" w:color="auto"/>
              <w:right w:val="single" w:sz="4" w:space="0" w:color="auto"/>
            </w:tcBorders>
            <w:vAlign w:val="center"/>
            <w:hideMark/>
          </w:tcPr>
          <w:p w14:paraId="733B22D8"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30 %</w:t>
            </w:r>
          </w:p>
        </w:tc>
      </w:tr>
    </w:tbl>
    <w:p w14:paraId="365F8D55" w14:textId="77777777" w:rsidR="00CB4488" w:rsidRDefault="00CB4488" w:rsidP="00CB4488">
      <w:pPr>
        <w:widowControl w:val="0"/>
        <w:tabs>
          <w:tab w:val="left" w:pos="1134"/>
        </w:tabs>
        <w:spacing w:after="160"/>
        <w:ind w:firstLine="567"/>
        <w:jc w:val="both"/>
        <w:rPr>
          <w:rFonts w:ascii="GHEA Grapalat" w:hAnsi="GHEA Grapalat"/>
        </w:rPr>
      </w:pPr>
    </w:p>
    <w:tbl>
      <w:tblPr>
        <w:tblW w:w="101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CB4488" w:rsidRPr="00737D89" w14:paraId="428A9A68" w14:textId="77777777" w:rsidTr="00FB115D">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ABDCB27" w14:textId="77777777" w:rsidR="00CB4488" w:rsidRPr="00737D89" w:rsidRDefault="00CB4488" w:rsidP="00FB115D">
            <w:pPr>
              <w:jc w:val="center"/>
              <w:rPr>
                <w:rFonts w:ascii="GHEA Grapalat" w:hAnsi="GHEA Grapalat"/>
                <w:b/>
                <w:sz w:val="20"/>
                <w:szCs w:val="20"/>
              </w:rPr>
            </w:pPr>
            <w:r>
              <w:rPr>
                <w:rFonts w:ascii="GHEA Grapalat" w:hAnsi="GHEA Grapalat"/>
                <w:b/>
                <w:sz w:val="20"/>
                <w:szCs w:val="20"/>
              </w:rPr>
              <w:t>Н</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tcPr>
          <w:p w14:paraId="2E273F68"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Критерии соответствия, технические и ценовые критерии предложения</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tcPr>
          <w:p w14:paraId="32B84103"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Максимальное количество баллов за оценку (измерение) соответствия, технических и ценовых предложений</w:t>
            </w:r>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1A2EDD3"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Требования к оценке</w:t>
            </w:r>
          </w:p>
        </w:tc>
      </w:tr>
      <w:tr w:rsidR="00CB4488" w:rsidRPr="00737D89" w14:paraId="3FDFCB31" w14:textId="77777777" w:rsidTr="00FB115D">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A52710E"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tcPr>
          <w:p w14:paraId="27C807CB"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КРИТЕРИИ СООТВЕТСТВИЯ</w:t>
            </w:r>
          </w:p>
        </w:tc>
      </w:tr>
      <w:tr w:rsidR="00CB4488" w:rsidRPr="00737D89" w14:paraId="76ACEFED" w14:textId="77777777" w:rsidTr="00FB115D">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0782E57B" w14:textId="77777777" w:rsidR="00CB4488" w:rsidRPr="00737D89" w:rsidRDefault="00CB4488" w:rsidP="00FB115D">
            <w:pPr>
              <w:jc w:val="cente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tcPr>
          <w:p w14:paraId="43AA4885"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в том числе:</w:t>
            </w:r>
          </w:p>
        </w:tc>
      </w:tr>
      <w:tr w:rsidR="00CB4488" w:rsidRPr="00737D89" w14:paraId="00019310" w14:textId="77777777" w:rsidTr="00FB115D">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637D6097" w14:textId="77777777" w:rsidR="00CB4488" w:rsidRPr="00737D89" w:rsidRDefault="00CB4488"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5BEF66AE" w14:textId="77777777" w:rsidR="00CB4488" w:rsidRPr="00FB515B" w:rsidRDefault="00CB4488" w:rsidP="00FB115D">
            <w:pPr>
              <w:rPr>
                <w:rFonts w:ascii="GHEA Grapalat" w:hAnsi="GHEA Grapalat"/>
                <w:sz w:val="20"/>
                <w:szCs w:val="20"/>
              </w:rPr>
            </w:pPr>
            <w:r w:rsidRPr="00FB515B">
              <w:rPr>
                <w:rFonts w:ascii="GHEA Grapalat" w:hAnsi="GHEA Grapalat"/>
                <w:sz w:val="20"/>
                <w:szCs w:val="20"/>
              </w:rPr>
              <w:t>Лицензия и лицензия</w:t>
            </w:r>
          </w:p>
          <w:p w14:paraId="0A431BA6" w14:textId="77777777" w:rsidR="00CB4488" w:rsidRPr="00737D89" w:rsidRDefault="00CB4488" w:rsidP="00FB115D">
            <w:pPr>
              <w:rPr>
                <w:rFonts w:ascii="GHEA Grapalat" w:hAnsi="GHEA Grapalat"/>
                <w:sz w:val="20"/>
                <w:szCs w:val="20"/>
              </w:rPr>
            </w:pPr>
            <w:r w:rsidRPr="00FB515B">
              <w:rPr>
                <w:rFonts w:ascii="GHEA Grapalat" w:hAnsi="GHEA Grapalat"/>
                <w:sz w:val="20"/>
                <w:szCs w:val="20"/>
              </w:rPr>
              <w:t>вставлять</w:t>
            </w:r>
          </w:p>
        </w:tc>
        <w:tc>
          <w:tcPr>
            <w:tcW w:w="2880" w:type="dxa"/>
            <w:tcBorders>
              <w:top w:val="single" w:sz="4" w:space="0" w:color="auto"/>
              <w:left w:val="single" w:sz="4" w:space="0" w:color="auto"/>
              <w:bottom w:val="single" w:sz="4" w:space="0" w:color="auto"/>
              <w:right w:val="single" w:sz="4" w:space="0" w:color="auto"/>
            </w:tcBorders>
            <w:vAlign w:val="center"/>
          </w:tcPr>
          <w:p w14:paraId="4B885B23" w14:textId="77777777" w:rsidR="00CB4488" w:rsidRPr="00737D89" w:rsidRDefault="00CB4488" w:rsidP="00FB115D">
            <w:pPr>
              <w:jc w:val="center"/>
              <w:rPr>
                <w:rFonts w:ascii="GHEA Grapalat" w:hAnsi="GHEA Grapalat"/>
                <w:sz w:val="20"/>
                <w:szCs w:val="20"/>
              </w:rPr>
            </w:pPr>
            <w:r w:rsidRPr="000209C6">
              <w:rPr>
                <w:rFonts w:ascii="GHEA Grapalat" w:hAnsi="GHEA Grapalat"/>
                <w:b/>
                <w:sz w:val="20"/>
                <w:szCs w:val="20"/>
              </w:rPr>
              <w:t>Удовлетворительно</w:t>
            </w:r>
          </w:p>
        </w:tc>
        <w:tc>
          <w:tcPr>
            <w:tcW w:w="4140" w:type="dxa"/>
            <w:tcBorders>
              <w:top w:val="single" w:sz="4" w:space="0" w:color="auto"/>
              <w:left w:val="single" w:sz="4" w:space="0" w:color="auto"/>
              <w:bottom w:val="single" w:sz="4" w:space="0" w:color="auto"/>
              <w:right w:val="single" w:sz="4" w:space="0" w:color="auto"/>
            </w:tcBorders>
            <w:vAlign w:val="center"/>
          </w:tcPr>
          <w:p w14:paraId="491D3185"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Критерии участника оцениваются как удовлетворительные при наличии всех требуемых приглашением лицензий и приложений к ним.</w:t>
            </w:r>
          </w:p>
        </w:tc>
      </w:tr>
      <w:tr w:rsidR="00CB4488" w:rsidRPr="00737D89" w14:paraId="7A54AAD7" w14:textId="77777777" w:rsidTr="00FB115D">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ED40A57"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tcPr>
          <w:p w14:paraId="679D7B1A"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ТЕХНИЧЕСКОЕ ПРЕДЛОЖЕНИЕ (ТП)</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F8889EF"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 xml:space="preserve">100 </w:t>
            </w:r>
            <w:r>
              <w:rPr>
                <w:rFonts w:ascii="GHEA Grapalat" w:hAnsi="GHEA Grapalat"/>
                <w:b/>
                <w:sz w:val="20"/>
                <w:szCs w:val="20"/>
              </w:rPr>
              <w:t>баллов</w:t>
            </w:r>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54206878" w14:textId="77777777" w:rsidR="00CB4488" w:rsidRPr="00737D89" w:rsidRDefault="00CB4488" w:rsidP="00FB115D">
            <w:pPr>
              <w:rPr>
                <w:rFonts w:ascii="GHEA Grapalat" w:hAnsi="GHEA Grapalat"/>
                <w:sz w:val="20"/>
                <w:szCs w:val="20"/>
              </w:rPr>
            </w:pPr>
          </w:p>
        </w:tc>
      </w:tr>
      <w:tr w:rsidR="00CB4488" w:rsidRPr="00737D89" w14:paraId="19AEFAF0" w14:textId="77777777" w:rsidTr="00FB115D">
        <w:trPr>
          <w:trHeight w:val="339"/>
        </w:trPr>
        <w:tc>
          <w:tcPr>
            <w:tcW w:w="540" w:type="dxa"/>
            <w:tcBorders>
              <w:top w:val="single" w:sz="4" w:space="0" w:color="auto"/>
              <w:left w:val="single" w:sz="4" w:space="0" w:color="auto"/>
              <w:bottom w:val="single" w:sz="4" w:space="0" w:color="auto"/>
              <w:right w:val="single" w:sz="4" w:space="0" w:color="auto"/>
            </w:tcBorders>
          </w:tcPr>
          <w:p w14:paraId="1D2B05D9" w14:textId="77777777" w:rsidR="00CB4488" w:rsidRPr="00737D89" w:rsidRDefault="00CB4488" w:rsidP="00FB115D">
            <w:pP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168C2688" w14:textId="77777777" w:rsidR="00CB4488" w:rsidRPr="00737D89" w:rsidRDefault="00CB4488" w:rsidP="00FB115D">
            <w:pPr>
              <w:rPr>
                <w:rFonts w:ascii="GHEA Grapalat" w:hAnsi="GHEA Grapalat"/>
                <w:sz w:val="20"/>
                <w:szCs w:val="20"/>
              </w:rPr>
            </w:pPr>
            <w:r w:rsidRPr="00FB515B">
              <w:rPr>
                <w:rFonts w:ascii="GHEA Grapalat" w:hAnsi="GHEA Grapalat"/>
                <w:b/>
                <w:sz w:val="20"/>
                <w:szCs w:val="20"/>
              </w:rPr>
              <w:t>в том числе:</w:t>
            </w:r>
          </w:p>
        </w:tc>
      </w:tr>
      <w:tr w:rsidR="00CB4488" w:rsidRPr="00737D89" w14:paraId="72B7DD32" w14:textId="77777777" w:rsidTr="00FB115D">
        <w:trPr>
          <w:trHeight w:val="710"/>
        </w:trPr>
        <w:tc>
          <w:tcPr>
            <w:tcW w:w="540" w:type="dxa"/>
            <w:tcBorders>
              <w:top w:val="single" w:sz="4" w:space="0" w:color="auto"/>
              <w:left w:val="single" w:sz="4" w:space="0" w:color="auto"/>
              <w:bottom w:val="single" w:sz="4" w:space="0" w:color="auto"/>
              <w:right w:val="single" w:sz="4" w:space="0" w:color="auto"/>
            </w:tcBorders>
            <w:vAlign w:val="center"/>
          </w:tcPr>
          <w:p w14:paraId="68DD8042" w14:textId="77777777" w:rsidR="00CB4488" w:rsidRPr="00737D89" w:rsidRDefault="00CB4488"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48E513A"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Персонал (Т</w:t>
            </w:r>
            <w:r>
              <w:rPr>
                <w:rFonts w:ascii="GHEA Grapalat" w:hAnsi="GHEA Grapalat"/>
                <w:sz w:val="20"/>
                <w:szCs w:val="20"/>
              </w:rPr>
              <w:t>П</w:t>
            </w:r>
            <w:r w:rsidRPr="00FD1719">
              <w:rPr>
                <w:rFonts w:ascii="GHEA Grapalat" w:hAnsi="GHEA Grapalat"/>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tcPr>
          <w:p w14:paraId="32CECB1A" w14:textId="77777777" w:rsidR="00CB4488" w:rsidRPr="00737D89" w:rsidRDefault="00CB4488" w:rsidP="00FB115D">
            <w:pPr>
              <w:jc w:val="center"/>
              <w:rPr>
                <w:rFonts w:ascii="GHEA Grapalat" w:hAnsi="GHEA Grapalat"/>
                <w:sz w:val="20"/>
                <w:szCs w:val="20"/>
              </w:rPr>
            </w:pPr>
            <w:r w:rsidRPr="00FD1719">
              <w:rPr>
                <w:rFonts w:ascii="GHEA Grapalat" w:hAnsi="GHEA Grapalat"/>
                <w:sz w:val="20"/>
                <w:szCs w:val="20"/>
              </w:rPr>
              <w:t>35-60 баллов</w:t>
            </w:r>
          </w:p>
        </w:tc>
        <w:tc>
          <w:tcPr>
            <w:tcW w:w="4140" w:type="dxa"/>
            <w:tcBorders>
              <w:top w:val="single" w:sz="4" w:space="0" w:color="auto"/>
              <w:left w:val="single" w:sz="4" w:space="0" w:color="auto"/>
              <w:bottom w:val="single" w:sz="4" w:space="0" w:color="auto"/>
              <w:right w:val="single" w:sz="4" w:space="0" w:color="auto"/>
            </w:tcBorders>
            <w:vAlign w:val="center"/>
          </w:tcPr>
          <w:p w14:paraId="425284A7"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Опыт и квалификация профессионального ресурса, привлекаемого в штат участника, оцениваются на основании документов, подтверждающих квалификацию, и письменных документов от работодателя, подтверждающих выполнение работ на аналогичных объектах, указанных в приглашении, либо положительного заключения простой градостроительной экспертизы или иных подтверждающих документов. Минимальный порог оценки персонала установлен в размере 35 баллов. Минимальный балл выставляется в случае соответствия всех специалистов минимальным требованиям, указанным в приглашении, по результатам оценки трудовых ресурсов (включая заполнение Приложения N 1.4 настоящего приглашения на каждого специалиста).</w:t>
            </w:r>
          </w:p>
        </w:tc>
      </w:tr>
      <w:tr w:rsidR="00CB4488" w:rsidRPr="00737D89" w14:paraId="58E61AFC" w14:textId="77777777" w:rsidTr="00FB115D">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2ADC1E6" w14:textId="77777777" w:rsidR="00CB4488" w:rsidRPr="00737D89" w:rsidRDefault="00CB4488" w:rsidP="00FB115D">
            <w:pPr>
              <w:tabs>
                <w:tab w:val="left" w:pos="4732"/>
              </w:tabs>
              <w:jc w:val="center"/>
              <w:rPr>
                <w:rFonts w:ascii="GHEA Grapalat" w:hAnsi="GHEA Grapalat"/>
                <w:sz w:val="20"/>
                <w:szCs w:val="20"/>
              </w:rPr>
            </w:pPr>
            <w:r w:rsidRPr="00737D89">
              <w:rPr>
                <w:rFonts w:ascii="GHEA Grapalat" w:hAnsi="GHEA Grapalat"/>
                <w:sz w:val="20"/>
                <w:szCs w:val="20"/>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EF45C6A" w14:textId="77777777" w:rsidR="00CB4488" w:rsidRPr="00737D89" w:rsidRDefault="00CB4488" w:rsidP="00FB115D">
            <w:pPr>
              <w:tabs>
                <w:tab w:val="left" w:pos="4732"/>
              </w:tabs>
              <w:rPr>
                <w:rFonts w:ascii="GHEA Grapalat" w:hAnsi="GHEA Grapalat"/>
                <w:sz w:val="20"/>
                <w:szCs w:val="20"/>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F8A0966" w14:textId="77777777" w:rsidR="00CB4488" w:rsidRPr="00737D89" w:rsidRDefault="00CB4488" w:rsidP="00FB115D">
            <w:pPr>
              <w:tabs>
                <w:tab w:val="left" w:pos="4732"/>
              </w:tabs>
              <w:jc w:val="center"/>
              <w:rPr>
                <w:rFonts w:ascii="GHEA Grapalat" w:hAnsi="GHEA Grapalat"/>
                <w:sz w:val="20"/>
                <w:szCs w:val="20"/>
              </w:rPr>
            </w:pPr>
            <w:r w:rsidRPr="00737D89">
              <w:rPr>
                <w:rFonts w:ascii="GHEA Grapalat" w:hAnsi="GHEA Grapalat"/>
                <w:b/>
                <w:sz w:val="20"/>
                <w:szCs w:val="20"/>
              </w:rPr>
              <w:t xml:space="preserve">100 </w:t>
            </w:r>
            <w:r>
              <w:rPr>
                <w:rFonts w:ascii="GHEA Grapalat" w:hAnsi="GHEA Grapalat"/>
                <w:b/>
                <w:sz w:val="20"/>
                <w:szCs w:val="20"/>
              </w:rPr>
              <w:t>баллов</w:t>
            </w:r>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D97856B" w14:textId="77777777" w:rsidR="00CB4488" w:rsidRPr="00737D89" w:rsidRDefault="00CB4488" w:rsidP="00FB115D">
            <w:pPr>
              <w:tabs>
                <w:tab w:val="left" w:pos="4732"/>
              </w:tabs>
              <w:rPr>
                <w:rFonts w:ascii="GHEA Grapalat" w:hAnsi="GHEA Grapalat"/>
                <w:sz w:val="20"/>
                <w:szCs w:val="20"/>
              </w:rPr>
            </w:pPr>
          </w:p>
        </w:tc>
      </w:tr>
    </w:tbl>
    <w:p w14:paraId="0EA60978" w14:textId="77777777" w:rsidR="00CB4488" w:rsidRDefault="00CB4488" w:rsidP="00CB4488">
      <w:pPr>
        <w:widowControl w:val="0"/>
        <w:tabs>
          <w:tab w:val="left" w:pos="1134"/>
        </w:tabs>
        <w:spacing w:after="160"/>
        <w:ind w:firstLine="567"/>
        <w:jc w:val="both"/>
        <w:rPr>
          <w:rFonts w:ascii="GHEA Grapalat" w:hAnsi="GHEA Grapalat"/>
        </w:rPr>
      </w:pPr>
    </w:p>
    <w:p w14:paraId="12C604DB" w14:textId="77777777" w:rsidR="00CB4488" w:rsidRPr="00916446" w:rsidRDefault="00CB4488" w:rsidP="00CB4488">
      <w:pPr>
        <w:rPr>
          <w:rFonts w:ascii="GHEA Grapalat" w:hAnsi="GHEA Grapalat"/>
          <w:b/>
          <w:bCs/>
        </w:rPr>
      </w:pPr>
      <w:r>
        <w:rPr>
          <w:rFonts w:ascii="GHEA Grapalat" w:hAnsi="GHEA Grapalat"/>
        </w:rPr>
        <w:br w:type="page"/>
      </w:r>
      <w:r w:rsidRPr="00916446">
        <w:rPr>
          <w:rFonts w:ascii="GHEA Grapalat" w:hAnsi="GHEA Grapalat"/>
          <w:b/>
          <w:bCs/>
        </w:rPr>
        <w:t>Похожий опыт участника</w:t>
      </w:r>
    </w:p>
    <w:p w14:paraId="51B50B3E" w14:textId="77777777" w:rsidR="00CB4488" w:rsidRPr="00916446" w:rsidRDefault="00CB4488" w:rsidP="00CB4488">
      <w:pPr>
        <w:rPr>
          <w:rFonts w:ascii="GHEA Grapalat" w:hAnsi="GHEA Grapalat"/>
        </w:rPr>
      </w:pPr>
      <w:r w:rsidRPr="00916446">
        <w:rPr>
          <w:rFonts w:ascii="GHEA Grapalat" w:hAnsi="GHEA Grapalat"/>
        </w:rPr>
        <w:t xml:space="preserve">Участник должен иметь надлежащим образом реализованный как минимум один аналогичный договор в течение года подачи заявки и трех предшествующих ему лет. Ранее заключенный договор (договоры) оценивается как аналогичный, если объем (общий объем) оказанных в его (их) рамках услуг не меньше ценового предложения, представленного участником в рамках настоящей процедуры. При этом объем услуг, оказываемых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 </w:t>
      </w:r>
    </w:p>
    <w:p w14:paraId="297D2084" w14:textId="77777777" w:rsidR="00CB4488" w:rsidRDefault="00CB4488" w:rsidP="00CB4488">
      <w:pPr>
        <w:rPr>
          <w:rFonts w:ascii="GHEA Grapalat" w:hAnsi="GHEA Grapalat"/>
          <w:b/>
          <w:bCs/>
        </w:rPr>
      </w:pPr>
      <w:r w:rsidRPr="00916446">
        <w:rPr>
          <w:rFonts w:ascii="GHEA Grapalat" w:hAnsi="GHEA Grapalat"/>
        </w:rPr>
        <w:t xml:space="preserve">* </w:t>
      </w:r>
      <w:r w:rsidRPr="00916446">
        <w:rPr>
          <w:rFonts w:ascii="GHEA Grapalat" w:hAnsi="GHEA Grapalat"/>
          <w:b/>
          <w:bCs/>
        </w:rPr>
        <w:t>Аналогичной считается разработка проектно-сметной документации в рамках лицензии и приложений, требуемых приглашением, которая должна получить положительное заключение соответствующей градостроительной экспертизы.</w:t>
      </w:r>
    </w:p>
    <w:p w14:paraId="40553D5F" w14:textId="77777777" w:rsidR="00CB4488" w:rsidRDefault="00CB4488" w:rsidP="00CB4488">
      <w:pPr>
        <w:rPr>
          <w:rFonts w:ascii="GHEA Grapalat" w:hAnsi="GHEA Grapalat"/>
          <w:b/>
          <w:bCs/>
        </w:rPr>
      </w:pPr>
    </w:p>
    <w:p w14:paraId="2120420D" w14:textId="77777777" w:rsidR="00CB4488" w:rsidRPr="00916446" w:rsidRDefault="00CB4488" w:rsidP="00CB4488">
      <w:pPr>
        <w:pStyle w:val="norm"/>
        <w:ind w:firstLine="540"/>
        <w:rPr>
          <w:rFonts w:ascii="GHEA Grapalat" w:hAnsi="GHEA Grapalat" w:cs="Sylfaen"/>
          <w:b/>
          <w:bCs/>
          <w:sz w:val="20"/>
          <w:u w:val="single"/>
          <w:lang w:val="es-ES"/>
        </w:rPr>
      </w:pPr>
      <w:proofErr w:type="spellStart"/>
      <w:r w:rsidRPr="00916446">
        <w:rPr>
          <w:rFonts w:ascii="GHEA Grapalat" w:hAnsi="GHEA Grapalat" w:cs="Sylfaen"/>
          <w:b/>
          <w:bCs/>
          <w:sz w:val="20"/>
          <w:u w:val="single"/>
          <w:lang w:val="es-ES"/>
        </w:rPr>
        <w:t>Лицензия</w:t>
      </w:r>
      <w:proofErr w:type="spellEnd"/>
      <w:r w:rsidRPr="00916446">
        <w:rPr>
          <w:rFonts w:ascii="GHEA Grapalat" w:hAnsi="GHEA Grapalat" w:cs="Sylfaen"/>
          <w:b/>
          <w:bCs/>
          <w:sz w:val="20"/>
          <w:u w:val="single"/>
          <w:lang w:val="es-ES"/>
        </w:rPr>
        <w:t xml:space="preserve"> и </w:t>
      </w:r>
      <w:proofErr w:type="spellStart"/>
      <w:r w:rsidRPr="00916446">
        <w:rPr>
          <w:rFonts w:ascii="GHEA Grapalat" w:hAnsi="GHEA Grapalat" w:cs="Sylfaen"/>
          <w:b/>
          <w:bCs/>
          <w:sz w:val="20"/>
          <w:u w:val="single"/>
          <w:lang w:val="es-ES"/>
        </w:rPr>
        <w:t>вкладка</w:t>
      </w:r>
      <w:proofErr w:type="spellEnd"/>
      <w:r w:rsidRPr="00916446">
        <w:rPr>
          <w:rFonts w:ascii="GHEA Grapalat" w:hAnsi="GHEA Grapalat" w:cs="Sylfaen"/>
          <w:b/>
          <w:bCs/>
          <w:sz w:val="20"/>
          <w:u w:val="single"/>
          <w:lang w:val="es-ES"/>
        </w:rPr>
        <w:t xml:space="preserve"> «</w:t>
      </w:r>
      <w:proofErr w:type="spellStart"/>
      <w:r w:rsidRPr="00916446">
        <w:rPr>
          <w:rFonts w:ascii="GHEA Grapalat" w:hAnsi="GHEA Grapalat" w:cs="Sylfaen"/>
          <w:b/>
          <w:bCs/>
          <w:sz w:val="20"/>
          <w:u w:val="single"/>
          <w:lang w:val="es-ES"/>
        </w:rPr>
        <w:t>Лицензия</w:t>
      </w:r>
      <w:proofErr w:type="spellEnd"/>
      <w:r w:rsidRPr="00916446">
        <w:rPr>
          <w:rFonts w:ascii="GHEA Grapalat" w:hAnsi="GHEA Grapalat" w:cs="Sylfaen"/>
          <w:b/>
          <w:bCs/>
          <w:sz w:val="20"/>
          <w:u w:val="single"/>
          <w:lang w:val="es-ES"/>
        </w:rPr>
        <w:t>»</w:t>
      </w:r>
    </w:p>
    <w:p w14:paraId="6D92ACB5" w14:textId="77777777" w:rsidR="00CB4488" w:rsidRPr="00916446" w:rsidRDefault="00CB4488" w:rsidP="00CB4488">
      <w:pPr>
        <w:pStyle w:val="norm"/>
        <w:spacing w:line="240" w:lineRule="auto"/>
        <w:ind w:firstLine="540"/>
        <w:rPr>
          <w:rFonts w:ascii="GHEA Grapalat" w:hAnsi="GHEA Grapalat" w:cs="Sylfaen"/>
          <w:sz w:val="20"/>
          <w:lang w:val="es-ES"/>
        </w:rPr>
      </w:pPr>
      <w:proofErr w:type="spellStart"/>
      <w:r w:rsidRPr="00916446">
        <w:rPr>
          <w:rFonts w:ascii="GHEA Grapalat" w:hAnsi="GHEA Grapalat" w:cs="Sylfaen"/>
          <w:sz w:val="20"/>
          <w:lang w:val="es-ES"/>
        </w:rPr>
        <w:t>Участник</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представляет</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вместе</w:t>
      </w:r>
      <w:proofErr w:type="spellEnd"/>
      <w:r w:rsidRPr="00916446">
        <w:rPr>
          <w:rFonts w:ascii="GHEA Grapalat" w:hAnsi="GHEA Grapalat" w:cs="Sylfaen"/>
          <w:sz w:val="20"/>
          <w:lang w:val="es-ES"/>
        </w:rPr>
        <w:t xml:space="preserve"> с </w:t>
      </w:r>
      <w:proofErr w:type="spellStart"/>
      <w:r w:rsidRPr="00916446">
        <w:rPr>
          <w:rFonts w:ascii="GHEA Grapalat" w:hAnsi="GHEA Grapalat" w:cs="Sylfaen"/>
          <w:sz w:val="20"/>
          <w:lang w:val="es-ES"/>
        </w:rPr>
        <w:t>заявкой</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следующую</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лицензию</w:t>
      </w:r>
      <w:proofErr w:type="spellEnd"/>
      <w:r w:rsidRPr="00916446">
        <w:rPr>
          <w:rFonts w:ascii="GHEA Grapalat" w:hAnsi="GHEA Grapalat" w:cs="Sylfaen"/>
          <w:sz w:val="20"/>
          <w:lang w:val="es-ES"/>
        </w:rPr>
        <w:t xml:space="preserve"> и </w:t>
      </w:r>
      <w:proofErr w:type="spellStart"/>
      <w:r w:rsidRPr="00916446">
        <w:rPr>
          <w:rFonts w:ascii="GHEA Grapalat" w:hAnsi="GHEA Grapalat" w:cs="Sylfaen"/>
          <w:sz w:val="20"/>
          <w:lang w:val="es-ES"/>
        </w:rPr>
        <w:t>приложения</w:t>
      </w:r>
      <w:proofErr w:type="spellEnd"/>
      <w:r w:rsidRPr="00916446">
        <w:rPr>
          <w:rFonts w:ascii="GHEA Grapalat" w:hAnsi="GHEA Grapalat" w:cs="Sylfaen"/>
          <w:sz w:val="20"/>
          <w:lang w:val="es-ES"/>
        </w:rPr>
        <w: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8275"/>
      </w:tblGrid>
      <w:tr w:rsidR="00CB4488" w:rsidRPr="00737D89" w14:paraId="13360FBC" w14:textId="77777777" w:rsidTr="00FB115D">
        <w:trPr>
          <w:trHeight w:val="287"/>
          <w:jc w:val="center"/>
        </w:trPr>
        <w:tc>
          <w:tcPr>
            <w:tcW w:w="9810" w:type="dxa"/>
            <w:gridSpan w:val="2"/>
            <w:tcBorders>
              <w:top w:val="single" w:sz="4" w:space="0" w:color="auto"/>
              <w:left w:val="single" w:sz="4" w:space="0" w:color="auto"/>
              <w:bottom w:val="single" w:sz="4" w:space="0" w:color="auto"/>
              <w:right w:val="single" w:sz="4" w:space="0" w:color="auto"/>
            </w:tcBorders>
            <w:hideMark/>
          </w:tcPr>
          <w:p w14:paraId="2EF8A09A" w14:textId="77777777" w:rsidR="00CB4488" w:rsidRPr="00737D89" w:rsidRDefault="00CB4488" w:rsidP="00FB115D">
            <w:pPr>
              <w:rPr>
                <w:rFonts w:ascii="GHEA Grapalat" w:hAnsi="GHEA Grapalat" w:cs="Sylfaen"/>
                <w:sz w:val="20"/>
                <w:szCs w:val="20"/>
                <w:lang w:val="fr-FR"/>
              </w:rPr>
            </w:pPr>
            <w:proofErr w:type="spellStart"/>
            <w:r w:rsidRPr="00916446">
              <w:rPr>
                <w:rFonts w:ascii="GHEA Grapalat" w:hAnsi="GHEA Grapalat" w:cs="Sylfaen"/>
                <w:b/>
                <w:bCs/>
                <w:sz w:val="20"/>
                <w:u w:val="single"/>
                <w:lang w:val="es-ES"/>
              </w:rPr>
              <w:t>Лицензия</w:t>
            </w:r>
            <w:proofErr w:type="spellEnd"/>
          </w:p>
        </w:tc>
      </w:tr>
      <w:tr w:rsidR="00CB4488" w:rsidRPr="00737D89" w14:paraId="3C9085D9" w14:textId="77777777" w:rsidTr="00FB115D">
        <w:trPr>
          <w:trHeight w:val="773"/>
          <w:jc w:val="center"/>
        </w:trPr>
        <w:tc>
          <w:tcPr>
            <w:tcW w:w="9810" w:type="dxa"/>
            <w:gridSpan w:val="2"/>
            <w:tcBorders>
              <w:top w:val="single" w:sz="4" w:space="0" w:color="auto"/>
              <w:left w:val="single" w:sz="4" w:space="0" w:color="auto"/>
              <w:bottom w:val="single" w:sz="4" w:space="0" w:color="auto"/>
              <w:right w:val="single" w:sz="4" w:space="0" w:color="auto"/>
            </w:tcBorders>
            <w:vAlign w:val="center"/>
          </w:tcPr>
          <w:p w14:paraId="1C066655" w14:textId="77777777" w:rsidR="00CB4488" w:rsidRPr="00737D89" w:rsidRDefault="00CB4488" w:rsidP="00FB115D">
            <w:pPr>
              <w:jc w:val="both"/>
              <w:rPr>
                <w:rFonts w:ascii="GHEA Grapalat" w:hAnsi="GHEA Grapalat"/>
                <w:b/>
                <w:color w:val="000000"/>
                <w:sz w:val="20"/>
                <w:szCs w:val="20"/>
                <w:shd w:val="clear" w:color="auto" w:fill="FFFFFF"/>
              </w:rPr>
            </w:pPr>
            <w:r w:rsidRPr="00F71C72">
              <w:rPr>
                <w:rFonts w:ascii="GHEA Grapalat" w:hAnsi="GHEA Grapalat"/>
                <w:b/>
                <w:color w:val="000000"/>
                <w:sz w:val="20"/>
                <w:szCs w:val="20"/>
                <w:shd w:val="clear" w:color="auto" w:fill="FFFFFF"/>
              </w:rPr>
              <w:t>Лицензия 2-го и высшего класса «Подготовка градостроительной документации, за исключением строительно-архитектурной части», выданная на основании решения Правительства РА № 2106-Н от 30 ноября 2023 года</w:t>
            </w:r>
          </w:p>
        </w:tc>
      </w:tr>
      <w:tr w:rsidR="00CB4488" w:rsidRPr="00737D89" w14:paraId="30F74E64" w14:textId="77777777" w:rsidTr="00FB115D">
        <w:trPr>
          <w:jc w:val="center"/>
        </w:trPr>
        <w:tc>
          <w:tcPr>
            <w:tcW w:w="9810" w:type="dxa"/>
            <w:gridSpan w:val="2"/>
            <w:tcBorders>
              <w:top w:val="single" w:sz="4" w:space="0" w:color="auto"/>
              <w:left w:val="single" w:sz="4" w:space="0" w:color="auto"/>
              <w:bottom w:val="single" w:sz="4" w:space="0" w:color="auto"/>
              <w:right w:val="single" w:sz="4" w:space="0" w:color="auto"/>
            </w:tcBorders>
            <w:vAlign w:val="center"/>
          </w:tcPr>
          <w:p w14:paraId="0F6BADCD" w14:textId="77777777" w:rsidR="00CB4488" w:rsidRPr="00737D89" w:rsidRDefault="00CB4488" w:rsidP="00FB115D">
            <w:pPr>
              <w:rPr>
                <w:rFonts w:ascii="GHEA Grapalat" w:hAnsi="GHEA Grapalat"/>
                <w:color w:val="000000"/>
                <w:sz w:val="20"/>
                <w:szCs w:val="20"/>
              </w:rPr>
            </w:pPr>
            <w:proofErr w:type="spellStart"/>
            <w:r w:rsidRPr="00916446">
              <w:rPr>
                <w:rFonts w:ascii="GHEA Grapalat" w:hAnsi="GHEA Grapalat" w:cs="Sylfaen"/>
                <w:b/>
                <w:bCs/>
                <w:sz w:val="20"/>
                <w:u w:val="single"/>
                <w:lang w:val="es-ES"/>
              </w:rPr>
              <w:t>вкладка</w:t>
            </w:r>
            <w:proofErr w:type="spellEnd"/>
            <w:r w:rsidRPr="00916446">
              <w:rPr>
                <w:rFonts w:ascii="GHEA Grapalat" w:hAnsi="GHEA Grapalat" w:cs="Sylfaen"/>
                <w:b/>
                <w:bCs/>
                <w:sz w:val="20"/>
                <w:u w:val="single"/>
                <w:lang w:val="es-ES"/>
              </w:rPr>
              <w:t xml:space="preserve"> «</w:t>
            </w:r>
            <w:proofErr w:type="spellStart"/>
            <w:r w:rsidRPr="00916446">
              <w:rPr>
                <w:rFonts w:ascii="GHEA Grapalat" w:hAnsi="GHEA Grapalat" w:cs="Sylfaen"/>
                <w:b/>
                <w:bCs/>
                <w:sz w:val="20"/>
                <w:u w:val="single"/>
                <w:lang w:val="es-ES"/>
              </w:rPr>
              <w:t>Лицензия</w:t>
            </w:r>
            <w:proofErr w:type="spellEnd"/>
            <w:r w:rsidRPr="00916446">
              <w:rPr>
                <w:rFonts w:ascii="GHEA Grapalat" w:hAnsi="GHEA Grapalat" w:cs="Sylfaen"/>
                <w:b/>
                <w:bCs/>
                <w:sz w:val="20"/>
                <w:u w:val="single"/>
                <w:lang w:val="es-ES"/>
              </w:rPr>
              <w:t>»</w:t>
            </w:r>
          </w:p>
        </w:tc>
      </w:tr>
      <w:tr w:rsidR="00AE13ED" w:rsidRPr="00737D89" w14:paraId="39FB5E94"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871FA8" w14:textId="72CC726B" w:rsidR="00AE13ED" w:rsidRPr="00737D89" w:rsidRDefault="00AE13ED" w:rsidP="00AE13ED">
            <w:pPr>
              <w:jc w:val="center"/>
              <w:rPr>
                <w:rFonts w:ascii="GHEA Grapalat" w:hAnsi="GHEA Grapalat" w:cs="Sylfaen"/>
                <w:sz w:val="20"/>
                <w:szCs w:val="20"/>
                <w:lang w:val="fr-FR"/>
              </w:rPr>
            </w:pPr>
            <w:r w:rsidRPr="002834C1">
              <w:rPr>
                <w:rFonts w:ascii="GHEA Grapalat" w:hAnsi="GHEA Grapalat" w:cs="Sylfaen"/>
                <w:b/>
                <w:sz w:val="20"/>
                <w:szCs w:val="20"/>
                <w:lang w:val="en-US"/>
              </w:rPr>
              <w:t>01.05</w:t>
            </w:r>
          </w:p>
        </w:tc>
        <w:tc>
          <w:tcPr>
            <w:tcW w:w="8275" w:type="dxa"/>
            <w:tcBorders>
              <w:top w:val="single" w:sz="4" w:space="0" w:color="auto"/>
              <w:left w:val="single" w:sz="4" w:space="0" w:color="auto"/>
              <w:bottom w:val="single" w:sz="4" w:space="0" w:color="auto"/>
              <w:right w:val="single" w:sz="4" w:space="0" w:color="auto"/>
            </w:tcBorders>
            <w:vAlign w:val="center"/>
          </w:tcPr>
          <w:p w14:paraId="61E809D6" w14:textId="77777777" w:rsidR="00AE13ED" w:rsidRPr="00AE13ED" w:rsidRDefault="00AE13ED" w:rsidP="00AE13ED">
            <w:pPr>
              <w:tabs>
                <w:tab w:val="left" w:pos="3189"/>
                <w:tab w:val="left" w:pos="3975"/>
              </w:tabs>
              <w:rPr>
                <w:rFonts w:ascii="GHEA Grapalat" w:hAnsi="GHEA Grapalat"/>
                <w:sz w:val="18"/>
                <w:szCs w:val="18"/>
                <w:lang w:val="hy-AM"/>
              </w:rPr>
            </w:pPr>
            <w:r w:rsidRPr="00AE13ED">
              <w:rPr>
                <w:rFonts w:ascii="GHEA Grapalat" w:hAnsi="GHEA Grapalat"/>
                <w:sz w:val="18"/>
                <w:szCs w:val="18"/>
                <w:lang w:val="hy-AM"/>
              </w:rPr>
              <w:t>01.05 Электроснабжение (внутренние и внешние источники питания, сети освещения, системы электроснабжения, фотоэлектрические и ветроэнергетические установки),</w:t>
            </w:r>
          </w:p>
          <w:p w14:paraId="50B7E5E5" w14:textId="27DCF5B6" w:rsidR="00AE13ED" w:rsidRPr="00F71C72" w:rsidRDefault="00AE13ED" w:rsidP="00AE13ED">
            <w:pPr>
              <w:tabs>
                <w:tab w:val="left" w:pos="3189"/>
                <w:tab w:val="left" w:pos="3975"/>
              </w:tabs>
              <w:rPr>
                <w:rFonts w:ascii="GHEA Grapalat" w:hAnsi="GHEA Grapalat"/>
                <w:sz w:val="18"/>
                <w:szCs w:val="18"/>
                <w:lang w:val="hy-AM"/>
              </w:rPr>
            </w:pPr>
            <w:r w:rsidRPr="00AE13ED">
              <w:rPr>
                <w:rFonts w:ascii="GHEA Grapalat" w:hAnsi="GHEA Grapalat"/>
                <w:sz w:val="18"/>
                <w:szCs w:val="18"/>
                <w:lang w:val="hy-AM"/>
              </w:rPr>
              <w:t xml:space="preserve">2-й класс и выше. /1-й, 2-й </w:t>
            </w:r>
            <w:r>
              <w:rPr>
                <w:rFonts w:ascii="GHEA Grapalat" w:hAnsi="GHEA Grapalat"/>
                <w:sz w:val="18"/>
                <w:szCs w:val="18"/>
              </w:rPr>
              <w:t>лот</w:t>
            </w:r>
            <w:r w:rsidRPr="00AE13ED">
              <w:rPr>
                <w:rFonts w:ascii="GHEA Grapalat" w:hAnsi="GHEA Grapalat"/>
                <w:sz w:val="18"/>
                <w:szCs w:val="18"/>
                <w:lang w:val="hy-AM"/>
              </w:rPr>
              <w:t>ы/</w:t>
            </w:r>
          </w:p>
        </w:tc>
      </w:tr>
      <w:tr w:rsidR="00AE13ED" w:rsidRPr="00AE13ED" w14:paraId="2B50BA23"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D5A8E4" w14:textId="34A14B1F" w:rsidR="00AE13ED" w:rsidRPr="004E038D" w:rsidRDefault="00AE13ED" w:rsidP="00AE13ED">
            <w:pPr>
              <w:jc w:val="center"/>
              <w:rPr>
                <w:rFonts w:ascii="GHEA Grapalat" w:hAnsi="GHEA Grapalat"/>
                <w:sz w:val="18"/>
                <w:szCs w:val="18"/>
                <w:lang w:val="hy-AM"/>
              </w:rPr>
            </w:pPr>
            <w:r w:rsidRPr="002834C1">
              <w:rPr>
                <w:rFonts w:ascii="GHEA Grapalat" w:hAnsi="GHEA Grapalat" w:cs="Sylfaen"/>
                <w:b/>
                <w:sz w:val="20"/>
                <w:szCs w:val="20"/>
                <w:lang w:val="en-US"/>
              </w:rPr>
              <w:t>01.08</w:t>
            </w:r>
          </w:p>
        </w:tc>
        <w:tc>
          <w:tcPr>
            <w:tcW w:w="8275" w:type="dxa"/>
            <w:tcBorders>
              <w:top w:val="single" w:sz="4" w:space="0" w:color="auto"/>
              <w:left w:val="single" w:sz="4" w:space="0" w:color="auto"/>
              <w:bottom w:val="single" w:sz="4" w:space="0" w:color="auto"/>
              <w:right w:val="single" w:sz="4" w:space="0" w:color="auto"/>
            </w:tcBorders>
            <w:vAlign w:val="center"/>
          </w:tcPr>
          <w:p w14:paraId="02BD180F" w14:textId="59084C27" w:rsidR="00AE13ED" w:rsidRPr="004E038D" w:rsidRDefault="000E1E8F" w:rsidP="00AE13ED">
            <w:pPr>
              <w:tabs>
                <w:tab w:val="left" w:pos="3189"/>
                <w:tab w:val="left" w:pos="3975"/>
              </w:tabs>
              <w:rPr>
                <w:rFonts w:ascii="GHEA Grapalat" w:hAnsi="GHEA Grapalat"/>
                <w:sz w:val="18"/>
                <w:szCs w:val="18"/>
                <w:lang w:val="hy-AM"/>
              </w:rPr>
            </w:pPr>
            <w:r w:rsidRPr="000E1E8F">
              <w:rPr>
                <w:rFonts w:ascii="GHEA Grapalat" w:hAnsi="GHEA Grapalat" w:cs="Sylfaen"/>
                <w:b/>
                <w:sz w:val="20"/>
                <w:szCs w:val="20"/>
                <w:lang w:val="hy-AM" w:eastAsia="en-US"/>
              </w:rPr>
              <w:t>01.08 Водоснабжение и водоотведение (внутренние и внешние сети водоснабжения и водоотведения, гидромеллорация), 2-я категория и выше. /1-</w:t>
            </w:r>
            <w:r w:rsidR="00034058">
              <w:rPr>
                <w:rFonts w:ascii="GHEA Grapalat" w:hAnsi="GHEA Grapalat" w:cs="Sylfaen"/>
                <w:b/>
                <w:sz w:val="20"/>
                <w:szCs w:val="20"/>
                <w:lang w:eastAsia="en-US"/>
              </w:rPr>
              <w:t xml:space="preserve">и </w:t>
            </w:r>
            <w:r>
              <w:rPr>
                <w:rFonts w:ascii="GHEA Grapalat" w:hAnsi="GHEA Grapalat" w:cs="Sylfaen"/>
                <w:b/>
                <w:sz w:val="20"/>
                <w:szCs w:val="20"/>
                <w:lang w:eastAsia="en-US"/>
              </w:rPr>
              <w:t>лот</w:t>
            </w:r>
            <w:r w:rsidRPr="000E1E8F">
              <w:rPr>
                <w:rFonts w:ascii="GHEA Grapalat" w:hAnsi="GHEA Grapalat" w:cs="Sylfaen"/>
                <w:b/>
                <w:sz w:val="20"/>
                <w:szCs w:val="20"/>
                <w:lang w:val="hy-AM" w:eastAsia="en-US"/>
              </w:rPr>
              <w:t>/</w:t>
            </w:r>
          </w:p>
        </w:tc>
      </w:tr>
    </w:tbl>
    <w:p w14:paraId="7B682C2D" w14:textId="77777777" w:rsidR="00CB4488" w:rsidRPr="00737D89" w:rsidRDefault="00CB4488" w:rsidP="00CB4488">
      <w:pPr>
        <w:pStyle w:val="NormalWeb"/>
        <w:spacing w:line="276" w:lineRule="auto"/>
        <w:ind w:left="360" w:right="-220"/>
        <w:jc w:val="both"/>
        <w:rPr>
          <w:rFonts w:ascii="GHEA Grapalat" w:hAnsi="GHEA Grapalat"/>
          <w:b/>
          <w:i/>
          <w:sz w:val="20"/>
          <w:szCs w:val="20"/>
          <w:lang w:val="hy-AM"/>
        </w:rPr>
      </w:pPr>
      <w:r w:rsidRPr="00737D89">
        <w:rPr>
          <w:rFonts w:ascii="GHEA Grapalat" w:hAnsi="GHEA Grapalat"/>
          <w:b/>
          <w:sz w:val="20"/>
          <w:szCs w:val="20"/>
          <w:lang w:val="hy-AM"/>
        </w:rPr>
        <w:t>!!!</w:t>
      </w:r>
      <w:r w:rsidRPr="00737D89">
        <w:rPr>
          <w:rFonts w:ascii="GHEA Grapalat" w:hAnsi="GHEA Grapalat"/>
          <w:b/>
          <w:i/>
          <w:sz w:val="20"/>
          <w:szCs w:val="20"/>
          <w:lang w:val="hy-AM"/>
        </w:rPr>
        <w:t xml:space="preserve"> </w:t>
      </w:r>
      <w:r w:rsidRPr="00916446">
        <w:rPr>
          <w:rFonts w:ascii="GHEA Grapalat" w:hAnsi="GHEA Grapalat"/>
          <w:b/>
          <w:i/>
          <w:sz w:val="20"/>
          <w:szCs w:val="20"/>
          <w:lang w:val="hy-AM"/>
        </w:rPr>
        <w:t>При отсутствии каких-либо патентов, лицензий или приложений заявка участника считается неудовлетворительной и отклоняется.</w:t>
      </w:r>
    </w:p>
    <w:p w14:paraId="6673C770" w14:textId="77777777" w:rsidR="00CB4488" w:rsidRPr="00737D89" w:rsidRDefault="00CB4488" w:rsidP="00CB4488">
      <w:pPr>
        <w:rPr>
          <w:rFonts w:ascii="GHEA Grapalat" w:hAnsi="GHEA Grapalat"/>
          <w:b/>
          <w:sz w:val="20"/>
          <w:szCs w:val="20"/>
          <w:u w:val="single"/>
        </w:rPr>
      </w:pPr>
    </w:p>
    <w:p w14:paraId="02B6EEBB" w14:textId="77777777" w:rsidR="00CB4488" w:rsidRPr="00916446" w:rsidRDefault="00CB4488" w:rsidP="00CB4488">
      <w:pPr>
        <w:ind w:right="414"/>
        <w:rPr>
          <w:rFonts w:ascii="GHEA Grapalat" w:hAnsi="GHEA Grapalat" w:cs="Sylfaen"/>
          <w:b/>
          <w:sz w:val="20"/>
          <w:szCs w:val="20"/>
        </w:rPr>
      </w:pPr>
      <w:r w:rsidRPr="00916446">
        <w:rPr>
          <w:rFonts w:ascii="GHEA Grapalat" w:hAnsi="GHEA Grapalat" w:cs="Sylfaen"/>
          <w:b/>
          <w:sz w:val="20"/>
          <w:szCs w:val="20"/>
        </w:rPr>
        <w:t>Персонал (</w:t>
      </w:r>
      <w:r>
        <w:rPr>
          <w:rFonts w:ascii="GHEA Grapalat" w:hAnsi="GHEA Grapalat" w:cs="Sylfaen"/>
          <w:b/>
          <w:sz w:val="20"/>
          <w:szCs w:val="20"/>
        </w:rPr>
        <w:t>ТП</w:t>
      </w:r>
      <w:r w:rsidRPr="00916446">
        <w:rPr>
          <w:rFonts w:ascii="GHEA Grapalat" w:hAnsi="GHEA Grapalat" w:cs="Sylfaen"/>
          <w:b/>
          <w:sz w:val="20"/>
          <w:szCs w:val="20"/>
        </w:rPr>
        <w:t>)</w:t>
      </w:r>
    </w:p>
    <w:p w14:paraId="3EF123A5" w14:textId="77777777" w:rsidR="00CB4488" w:rsidRPr="00737D89" w:rsidRDefault="00CB4488" w:rsidP="00CB4488">
      <w:pPr>
        <w:ind w:right="414"/>
        <w:rPr>
          <w:rFonts w:ascii="GHEA Grapalat" w:hAnsi="GHEA Grapalat" w:cs="Sylfaen"/>
          <w:b/>
          <w:sz w:val="20"/>
          <w:szCs w:val="20"/>
        </w:rPr>
      </w:pPr>
      <w:r w:rsidRPr="00916446">
        <w:rPr>
          <w:rFonts w:ascii="GHEA Grapalat" w:hAnsi="GHEA Grapalat" w:cs="Sylfaen"/>
          <w:b/>
          <w:sz w:val="20"/>
          <w:szCs w:val="20"/>
        </w:rPr>
        <w:t>Для выполнения контракта необходимы следующие трудовые ресурсы:</w:t>
      </w:r>
      <w:r w:rsidRPr="00737D89">
        <w:rPr>
          <w:rFonts w:ascii="GHEA Grapalat" w:hAnsi="GHEA Grapalat" w:cs="Sylfaen"/>
          <w:b/>
          <w:sz w:val="20"/>
          <w:szCs w:val="20"/>
        </w:rPr>
        <w:t xml:space="preserve">    </w:t>
      </w:r>
    </w:p>
    <w:p w14:paraId="43F1551F" w14:textId="77777777" w:rsidR="00CB4488" w:rsidRPr="00737D89" w:rsidRDefault="00CB4488" w:rsidP="00CB4488">
      <w:pPr>
        <w:ind w:right="414"/>
        <w:jc w:val="right"/>
        <w:rPr>
          <w:rFonts w:ascii="GHEA Grapalat" w:hAnsi="GHEA Grapalat" w:cs="Sylfaen"/>
          <w:b/>
          <w:sz w:val="20"/>
          <w:szCs w:val="20"/>
        </w:rPr>
      </w:pPr>
      <w:r w:rsidRPr="0098434F">
        <w:rPr>
          <w:rFonts w:ascii="GHEA Grapalat" w:hAnsi="GHEA Grapalat" w:cs="Sylfaen"/>
          <w:b/>
          <w:sz w:val="20"/>
          <w:szCs w:val="20"/>
        </w:rPr>
        <w:t xml:space="preserve">Таблица: </w:t>
      </w:r>
      <w:r w:rsidRPr="00737D89">
        <w:rPr>
          <w:rFonts w:ascii="GHEA Grapalat" w:hAnsi="GHEA Grapalat" w:cs="Sylfaen"/>
          <w:b/>
          <w:sz w:val="20"/>
          <w:szCs w:val="20"/>
        </w:rPr>
        <w:t>N 1</w:t>
      </w: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0E1E8F" w:rsidRPr="00737D89" w14:paraId="0F591930" w14:textId="77777777" w:rsidTr="00E97ED2">
        <w:trPr>
          <w:trHeight w:val="2251"/>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CC5B331" w14:textId="77777777" w:rsidR="000E1E8F" w:rsidRPr="00737D89" w:rsidRDefault="000E1E8F" w:rsidP="00E97ED2">
            <w:pPr>
              <w:jc w:val="center"/>
              <w:rPr>
                <w:rFonts w:ascii="GHEA Grapalat" w:hAnsi="GHEA Grapalat"/>
                <w:sz w:val="20"/>
                <w:szCs w:val="20"/>
              </w:rPr>
            </w:pPr>
            <w:r>
              <w:rPr>
                <w:rFonts w:ascii="GHEA Grapalat" w:hAnsi="GHEA Grapalat"/>
                <w:sz w:val="20"/>
                <w:szCs w:val="20"/>
              </w:rPr>
              <w:t>Н</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7781845"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Профессиональная квалификация</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547F51F"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Минимальное количество основного персонала</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9368E0"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2B1F36"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Сфера деятельности и выполняемые работы</w:t>
            </w:r>
          </w:p>
        </w:tc>
      </w:tr>
      <w:tr w:rsidR="000E1E8F" w:rsidRPr="00737D89" w14:paraId="5EC58D89" w14:textId="77777777" w:rsidTr="00E97ED2">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6827ED40"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Требуются специалисты для разработки архитектурно-конструктивных разделов градостроительной документации</w:t>
            </w:r>
          </w:p>
        </w:tc>
      </w:tr>
      <w:tr w:rsidR="000E1E8F" w:rsidRPr="00737D89" w14:paraId="1CFDC71A" w14:textId="77777777" w:rsidTr="00E97ED2">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5BD3A014" w14:textId="77777777" w:rsidR="000E1E8F" w:rsidRPr="00737D89" w:rsidRDefault="000E1E8F" w:rsidP="00E97ED2">
            <w:pPr>
              <w:jc w:val="center"/>
              <w:rPr>
                <w:rFonts w:ascii="GHEA Grapalat" w:hAnsi="GHEA Grapalat"/>
                <w:b/>
                <w:sz w:val="20"/>
                <w:szCs w:val="20"/>
              </w:rPr>
            </w:pPr>
            <w:r w:rsidRPr="00737D89">
              <w:rPr>
                <w:rFonts w:ascii="GHEA Grapalat" w:hAnsi="GHEA Grapalat"/>
                <w:b/>
                <w:sz w:val="20"/>
                <w:szCs w:val="20"/>
              </w:rPr>
              <w:t>1</w:t>
            </w:r>
          </w:p>
        </w:tc>
        <w:tc>
          <w:tcPr>
            <w:tcW w:w="2250" w:type="dxa"/>
            <w:tcBorders>
              <w:top w:val="single" w:sz="4" w:space="0" w:color="auto"/>
              <w:left w:val="single" w:sz="4" w:space="0" w:color="auto"/>
              <w:bottom w:val="single" w:sz="4" w:space="0" w:color="auto"/>
              <w:right w:val="single" w:sz="4" w:space="0" w:color="auto"/>
            </w:tcBorders>
            <w:vAlign w:val="center"/>
          </w:tcPr>
          <w:p w14:paraId="60B0FAE7"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Высшее образование, квалификация архитектора.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64F61" w14:textId="77777777" w:rsidR="000E1E8F" w:rsidRPr="00737D89" w:rsidRDefault="000E1E8F"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216FFF73" w14:textId="77777777" w:rsidR="000E1E8F" w:rsidRPr="00737D89" w:rsidRDefault="000E1E8F" w:rsidP="00E97ED2">
            <w:pPr>
              <w:ind w:left="339"/>
              <w:rPr>
                <w:rFonts w:ascii="GHEA Grapalat" w:hAnsi="GHEA Grapalat"/>
                <w:sz w:val="20"/>
                <w:szCs w:val="20"/>
              </w:rPr>
            </w:pPr>
            <w:r w:rsidRPr="0098434F">
              <w:rPr>
                <w:rFonts w:ascii="GHEA Grapalat" w:hAnsi="GHEA Grapalat"/>
                <w:sz w:val="20"/>
                <w:szCs w:val="20"/>
              </w:rPr>
              <w:t>Наличие лицензии высшего подкласса &lt;А1&gt; на осуществление самостоятельной профессиональной архитектурной деятельности</w:t>
            </w:r>
          </w:p>
        </w:tc>
        <w:tc>
          <w:tcPr>
            <w:tcW w:w="2970" w:type="dxa"/>
            <w:tcBorders>
              <w:top w:val="single" w:sz="4" w:space="0" w:color="auto"/>
              <w:left w:val="single" w:sz="4" w:space="0" w:color="auto"/>
              <w:bottom w:val="single" w:sz="4" w:space="0" w:color="auto"/>
              <w:right w:val="single" w:sz="4" w:space="0" w:color="auto"/>
            </w:tcBorders>
            <w:vAlign w:val="center"/>
          </w:tcPr>
          <w:p w14:paraId="60A7B5FE"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Опыт работы по разработке архитектурной части аналогичной градостроительной документации не менее 36 месяцев</w:t>
            </w:r>
          </w:p>
        </w:tc>
      </w:tr>
      <w:tr w:rsidR="000E1E8F" w:rsidRPr="00737D89" w14:paraId="36FC1462" w14:textId="77777777" w:rsidTr="00E97ED2">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4ECBE8F1" w14:textId="77777777" w:rsidR="000E1E8F" w:rsidRPr="00737D89" w:rsidRDefault="000E1E8F" w:rsidP="00E97ED2">
            <w:pPr>
              <w:jc w:val="center"/>
              <w:rPr>
                <w:rFonts w:ascii="GHEA Grapalat" w:hAnsi="GHEA Grapalat"/>
                <w:b/>
                <w:sz w:val="20"/>
                <w:szCs w:val="20"/>
              </w:rPr>
            </w:pPr>
            <w:r w:rsidRPr="00737D89">
              <w:rPr>
                <w:rFonts w:ascii="GHEA Grapalat" w:hAnsi="GHEA Grapalat"/>
                <w:b/>
                <w:sz w:val="20"/>
                <w:szCs w:val="20"/>
              </w:rPr>
              <w:t>2</w:t>
            </w:r>
          </w:p>
          <w:p w14:paraId="7FB43DBD" w14:textId="77777777" w:rsidR="000E1E8F" w:rsidRPr="00737D89" w:rsidRDefault="000E1E8F" w:rsidP="00E97ED2">
            <w:pPr>
              <w:jc w:val="center"/>
              <w:rPr>
                <w:rFonts w:ascii="GHEA Grapalat" w:hAnsi="GHEA Grapalat"/>
                <w:b/>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14:paraId="40B173D8"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Высшее образование с квалификацией инженер-строитель (ИКС)</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B60CCB" w14:textId="77777777" w:rsidR="000E1E8F" w:rsidRPr="00737D89" w:rsidRDefault="000E1E8F"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4D15B418"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Наличие лицензии высшего подкласса &lt;А2&gt; или выше на осуществление самостоятельной профессиональной деятельности в качестве инженера-строителя</w:t>
            </w:r>
          </w:p>
        </w:tc>
        <w:tc>
          <w:tcPr>
            <w:tcW w:w="2970" w:type="dxa"/>
            <w:tcBorders>
              <w:top w:val="single" w:sz="4" w:space="0" w:color="auto"/>
              <w:left w:val="single" w:sz="4" w:space="0" w:color="auto"/>
              <w:bottom w:val="single" w:sz="4" w:space="0" w:color="auto"/>
              <w:right w:val="single" w:sz="4" w:space="0" w:color="auto"/>
            </w:tcBorders>
            <w:vAlign w:val="center"/>
          </w:tcPr>
          <w:p w14:paraId="54AAC95F" w14:textId="77777777" w:rsidR="000E1E8F" w:rsidRPr="00737D89" w:rsidRDefault="000E1E8F" w:rsidP="00E97ED2">
            <w:pPr>
              <w:rPr>
                <w:rFonts w:ascii="GHEA Grapalat" w:hAnsi="GHEA Grapalat"/>
                <w:sz w:val="20"/>
                <w:szCs w:val="20"/>
              </w:rPr>
            </w:pPr>
            <w:r w:rsidRPr="00026732">
              <w:rPr>
                <w:rFonts w:ascii="GHEA Grapalat" w:hAnsi="GHEA Grapalat"/>
                <w:sz w:val="20"/>
                <w:szCs w:val="20"/>
              </w:rPr>
              <w:t>Опыт работы по разработке проектной части градостроительной документации не менее 24 месяцев</w:t>
            </w:r>
          </w:p>
        </w:tc>
      </w:tr>
    </w:tbl>
    <w:p w14:paraId="40AFBFD2" w14:textId="77777777" w:rsidR="00CB4488" w:rsidRPr="00737D89" w:rsidRDefault="00CB4488" w:rsidP="00CB4488">
      <w:pPr>
        <w:jc w:val="right"/>
        <w:rPr>
          <w:rFonts w:ascii="GHEA Grapalat" w:hAnsi="GHEA Grapalat" w:cs="Sylfaen"/>
          <w:b/>
          <w:color w:val="000000"/>
          <w:sz w:val="20"/>
          <w:szCs w:val="20"/>
        </w:rPr>
      </w:pPr>
    </w:p>
    <w:p w14:paraId="315EB9DA" w14:textId="77777777" w:rsidR="00CB4488" w:rsidRPr="00737D89" w:rsidRDefault="00CB4488" w:rsidP="00CB4488">
      <w:pPr>
        <w:jc w:val="right"/>
        <w:rPr>
          <w:rFonts w:ascii="GHEA Grapalat" w:hAnsi="GHEA Grapalat" w:cs="Sylfaen"/>
          <w:b/>
          <w:color w:val="000000"/>
          <w:sz w:val="20"/>
          <w:szCs w:val="20"/>
        </w:rPr>
      </w:pPr>
      <w:r w:rsidRPr="0098434F">
        <w:rPr>
          <w:rFonts w:ascii="GHEA Grapalat" w:hAnsi="GHEA Grapalat" w:cs="Sylfaen"/>
          <w:b/>
          <w:sz w:val="20"/>
          <w:szCs w:val="20"/>
        </w:rPr>
        <w:t xml:space="preserve">Таблица: </w:t>
      </w:r>
      <w:r w:rsidRPr="00737D89">
        <w:rPr>
          <w:rFonts w:ascii="GHEA Grapalat" w:hAnsi="GHEA Grapalat" w:cs="Sylfaen"/>
          <w:b/>
          <w:color w:val="000000"/>
          <w:sz w:val="20"/>
          <w:szCs w:val="20"/>
        </w:rPr>
        <w:t xml:space="preserve"> </w:t>
      </w:r>
    </w:p>
    <w:p w14:paraId="1A0C9C84" w14:textId="34DCA665" w:rsidR="00CB4488" w:rsidRPr="00737D89" w:rsidRDefault="00CB4488" w:rsidP="00CB4488">
      <w:pPr>
        <w:jc w:val="both"/>
        <w:rPr>
          <w:rFonts w:ascii="GHEA Grapalat" w:hAnsi="GHEA Grapalat"/>
          <w:b/>
          <w:color w:val="000000"/>
          <w:sz w:val="20"/>
          <w:szCs w:val="20"/>
        </w:rPr>
      </w:pPr>
      <w:r w:rsidRPr="00026732">
        <w:rPr>
          <w:rFonts w:ascii="GHEA Grapalat" w:hAnsi="GHEA Grapalat"/>
          <w:b/>
          <w:color w:val="000000"/>
          <w:sz w:val="20"/>
          <w:szCs w:val="20"/>
        </w:rPr>
        <w:t>Участник должен заполнить Таблицу и предоставить ее вместе с заявкой по форме, указанной в Приложении N 1.</w:t>
      </w:r>
      <w:r w:rsidR="0070468B">
        <w:rPr>
          <w:rFonts w:ascii="GHEA Grapalat" w:hAnsi="GHEA Grapalat"/>
          <w:b/>
          <w:color w:val="000000"/>
          <w:sz w:val="20"/>
          <w:szCs w:val="20"/>
        </w:rPr>
        <w:t>1</w:t>
      </w:r>
      <w:r w:rsidRPr="00026732">
        <w:rPr>
          <w:rFonts w:ascii="GHEA Grapalat" w:hAnsi="GHEA Grapalat"/>
          <w:b/>
          <w:color w:val="000000"/>
          <w:sz w:val="20"/>
          <w:szCs w:val="20"/>
        </w:rPr>
        <w:t xml:space="preserve"> к настоящему приглашению</w:t>
      </w:r>
      <w:r w:rsidRPr="00737D89">
        <w:rPr>
          <w:rFonts w:ascii="GHEA Grapalat" w:hAnsi="GHEA Grapalat"/>
          <w:b/>
          <w:color w:val="000000"/>
          <w:sz w:val="20"/>
          <w:szCs w:val="20"/>
        </w:rPr>
        <w:t>:</w:t>
      </w:r>
    </w:p>
    <w:p w14:paraId="70DD2FE5"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По каждому специалисту заявка участника оценивается минимум в 25 или 30 баллов, если она соответствует минимальным требованиям, изложенным в приглашении. Более того,</w:t>
      </w:r>
    </w:p>
    <w:p w14:paraId="70834A04"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Все специалисты, указанные в заявке, также должны быть приложены</w:t>
      </w:r>
    </w:p>
    <w:p w14:paraId="77BB75F5"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письменные соглашения последних относительно предоставления услуг, являющихся предметом закупки,</w:t>
      </w:r>
    </w:p>
    <w:p w14:paraId="6DA9379B"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документы, подтверждающие квалификацию: диплом высшего учебного заведения, сертификаты, лицензии, разрешения, выданные соответствующими уполномоченными органами,</w:t>
      </w:r>
    </w:p>
    <w:p w14:paraId="0FC71C0A"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1. имя и фамилия специалиста,</w:t>
      </w:r>
    </w:p>
    <w:p w14:paraId="648B604E"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2. профессиональная квалификация, требуемая приглашением,</w:t>
      </w:r>
    </w:p>
    <w:p w14:paraId="51FA84C6"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3. профессиональный опыт, требуемый приглашением (разрыв должен быть указан не только в годах, но и в месяцах),</w:t>
      </w:r>
    </w:p>
    <w:p w14:paraId="12C4841D"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Если оценка заявки ниже минимального порога или недостаточна для любого из представленных специалистов, заявка будет отклонена в полном объеме.</w:t>
      </w:r>
    </w:p>
    <w:p w14:paraId="180CFA65" w14:textId="77777777" w:rsidR="00CB4488" w:rsidRDefault="00CB4488" w:rsidP="00CB4488">
      <w:pPr>
        <w:pStyle w:val="norm"/>
        <w:spacing w:line="240" w:lineRule="auto"/>
        <w:ind w:firstLine="540"/>
        <w:rPr>
          <w:rFonts w:ascii="GHEA Grapalat" w:hAnsi="GHEA Grapalat"/>
          <w:sz w:val="20"/>
        </w:rPr>
      </w:pPr>
      <w:r w:rsidRPr="00026732">
        <w:rPr>
          <w:rFonts w:ascii="GHEA Grapalat" w:hAnsi="GHEA Grapalat"/>
          <w:b/>
          <w:bCs/>
          <w:sz w:val="20"/>
        </w:rPr>
        <w:t>• 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r w:rsidRPr="00026732">
        <w:rPr>
          <w:rFonts w:ascii="GHEA Grapalat" w:hAnsi="GHEA Grapalat"/>
          <w:sz w:val="20"/>
        </w:rPr>
        <w:t>.</w:t>
      </w:r>
    </w:p>
    <w:p w14:paraId="44EEAE76" w14:textId="77777777" w:rsidR="00CB4488" w:rsidRPr="00737D89" w:rsidRDefault="00CB4488" w:rsidP="00CB4488">
      <w:pPr>
        <w:spacing w:line="276" w:lineRule="auto"/>
        <w:ind w:left="540"/>
        <w:contextualSpacing/>
        <w:jc w:val="both"/>
        <w:rPr>
          <w:rFonts w:ascii="GHEA Grapalat" w:eastAsia="Cambria" w:hAnsi="GHEA Grapalat"/>
          <w:sz w:val="20"/>
          <w:szCs w:val="20"/>
          <w:lang w:val="fr-FR"/>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p w14:paraId="13A7C06F" w14:textId="77777777" w:rsidR="00CB4488" w:rsidRPr="00737D89" w:rsidRDefault="00CB4488" w:rsidP="00CB4488">
      <w:pPr>
        <w:spacing w:line="276" w:lineRule="auto"/>
        <w:ind w:left="540"/>
        <w:contextualSpacing/>
        <w:jc w:val="both"/>
        <w:rPr>
          <w:rFonts w:ascii="GHEA Grapalat" w:hAnsi="GHEA Grapalat"/>
          <w:sz w:val="20"/>
          <w:szCs w:val="20"/>
          <w:lang w:val="fr-FR"/>
        </w:rPr>
      </w:pPr>
      <w:r w:rsidRPr="00737D89">
        <w:rPr>
          <w:rFonts w:ascii="GHEA Grapalat" w:eastAsia="Cambria" w:hAnsi="GHEA Grapalat"/>
          <w:sz w:val="20"/>
          <w:szCs w:val="20"/>
          <w:lang w:val="fr-FR"/>
        </w:rPr>
        <w:t xml:space="preserve">!!! </w:t>
      </w:r>
      <w:r w:rsidRPr="00026732">
        <w:rPr>
          <w:rFonts w:ascii="GHEA Grapalat" w:hAnsi="GHEA Grapalat"/>
          <w:sz w:val="20"/>
          <w:szCs w:val="20"/>
        </w:rPr>
        <w:t>Ценовое предложение участника оценивается (рассчитывается) по следующей формуле:</w:t>
      </w:r>
    </w:p>
    <w:p w14:paraId="258E1474" w14:textId="77777777" w:rsidR="00CB4488" w:rsidRPr="00737D89" w:rsidRDefault="00CB4488" w:rsidP="00CB4488">
      <w:pPr>
        <w:spacing w:line="276" w:lineRule="auto"/>
        <w:ind w:left="540"/>
        <w:contextualSpacing/>
        <w:jc w:val="both"/>
        <w:rPr>
          <w:rFonts w:ascii="GHEA Grapalat" w:hAnsi="GHEA Grapalat"/>
          <w:sz w:val="20"/>
          <w:szCs w:val="20"/>
          <w:lang w:val="fr-F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CB4488" w:rsidRPr="00737D89" w14:paraId="410DFB8D" w14:textId="77777777" w:rsidTr="00FB115D">
        <w:trPr>
          <w:trHeight w:val="1050"/>
        </w:trPr>
        <w:tc>
          <w:tcPr>
            <w:tcW w:w="5688" w:type="dxa"/>
            <w:tcBorders>
              <w:top w:val="single" w:sz="4" w:space="0" w:color="auto"/>
              <w:left w:val="single" w:sz="4" w:space="0" w:color="auto"/>
              <w:bottom w:val="single" w:sz="4" w:space="0" w:color="auto"/>
              <w:right w:val="single" w:sz="4" w:space="0" w:color="auto"/>
            </w:tcBorders>
            <w:hideMark/>
          </w:tcPr>
          <w:p w14:paraId="56B36D79"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hAnsi="GHEA Grapalat"/>
                <w:b/>
                <w:sz w:val="20"/>
                <w:szCs w:val="20"/>
              </w:rPr>
              <w:t>ЦП</w:t>
            </w:r>
            <w:r w:rsidRPr="00737D89">
              <w:rPr>
                <w:rFonts w:ascii="GHEA Grapalat" w:eastAsia="Cambria" w:hAnsi="GHEA Grapalat"/>
                <w:b/>
                <w:color w:val="000000"/>
                <w:sz w:val="20"/>
                <w:szCs w:val="20"/>
                <w:lang w:val="fr-FR"/>
              </w:rPr>
              <w:t xml:space="preserve"> =</w:t>
            </w:r>
            <w:r w:rsidRPr="00737D89">
              <w:rPr>
                <w:rFonts w:ascii="GHEA Grapalat" w:eastAsia="Cambria" w:hAnsi="GHEA Grapalat"/>
                <w:b/>
                <w:sz w:val="20"/>
                <w:szCs w:val="20"/>
                <w:lang w:val="fr-FR"/>
              </w:rPr>
              <w:t xml:space="preserve"> </w:t>
            </w:r>
            <w:r>
              <w:rPr>
                <w:rFonts w:ascii="GHEA Grapalat" w:eastAsia="Cambria" w:hAnsi="GHEA Grapalat"/>
                <w:b/>
                <w:sz w:val="20"/>
                <w:szCs w:val="20"/>
              </w:rPr>
              <w:t>МЦ</w:t>
            </w:r>
            <w:r w:rsidRPr="00737D89">
              <w:rPr>
                <w:rFonts w:ascii="GHEA Grapalat" w:eastAsia="Cambria" w:hAnsi="GHEA Grapalat"/>
                <w:b/>
                <w:sz w:val="20"/>
                <w:szCs w:val="20"/>
                <w:lang w:val="fr-FR"/>
              </w:rPr>
              <w:t xml:space="preserve"> X 100/</w:t>
            </w:r>
            <w:r>
              <w:rPr>
                <w:rFonts w:ascii="GHEA Grapalat" w:eastAsia="Cambria" w:hAnsi="GHEA Grapalat"/>
                <w:b/>
                <w:sz w:val="20"/>
                <w:szCs w:val="20"/>
              </w:rPr>
              <w:t>ОУ</w:t>
            </w:r>
            <w:r w:rsidRPr="00737D89">
              <w:rPr>
                <w:rFonts w:ascii="GHEA Grapalat" w:eastAsia="Cambria" w:hAnsi="GHEA Grapalat"/>
                <w:sz w:val="20"/>
                <w:szCs w:val="20"/>
                <w:lang w:val="fr-FR"/>
              </w:rPr>
              <w:t xml:space="preserve">, </w:t>
            </w:r>
            <w:r>
              <w:rPr>
                <w:rFonts w:ascii="GHEA Grapalat" w:eastAsia="Cambria" w:hAnsi="GHEA Grapalat"/>
                <w:sz w:val="20"/>
                <w:szCs w:val="20"/>
              </w:rPr>
              <w:t>где</w:t>
            </w:r>
            <w:r w:rsidRPr="00737D89">
              <w:rPr>
                <w:rFonts w:ascii="GHEA Grapalat" w:eastAsia="Cambria" w:hAnsi="GHEA Grapalat"/>
                <w:sz w:val="20"/>
                <w:szCs w:val="20"/>
                <w:lang w:val="fr-FR"/>
              </w:rPr>
              <w:t>`</w:t>
            </w:r>
          </w:p>
          <w:p w14:paraId="3C7B91CD"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hAnsi="GHEA Grapalat"/>
                <w:b/>
                <w:sz w:val="20"/>
                <w:szCs w:val="20"/>
              </w:rPr>
              <w:t>ЦП</w:t>
            </w:r>
            <w:r w:rsidRPr="00737D89">
              <w:rPr>
                <w:rFonts w:ascii="GHEA Grapalat" w:eastAsia="Cambria" w:hAnsi="GHEA Grapalat"/>
                <w:color w:val="000000"/>
                <w:sz w:val="20"/>
                <w:szCs w:val="20"/>
                <w:lang w:val="fr-FR"/>
              </w:rPr>
              <w:t xml:space="preserve"> </w:t>
            </w:r>
            <w:proofErr w:type="gramStart"/>
            <w:r w:rsidRPr="000521B1">
              <w:rPr>
                <w:rFonts w:ascii="GHEA Grapalat" w:eastAsia="Cambria" w:hAnsi="GHEA Grapalat"/>
                <w:color w:val="000000"/>
                <w:sz w:val="20"/>
                <w:szCs w:val="20"/>
                <w:lang w:val="fr-FR"/>
              </w:rPr>
              <w:t>-</w:t>
            </w:r>
            <w:r w:rsidRPr="00737D89">
              <w:rPr>
                <w:rFonts w:ascii="GHEA Grapalat" w:eastAsia="Cambria" w:hAnsi="GHEA Grapalat"/>
                <w:sz w:val="20"/>
                <w:szCs w:val="20"/>
                <w:lang w:val="fr-FR"/>
              </w:rPr>
              <w:t xml:space="preserve"> </w:t>
            </w:r>
            <w:r w:rsidRPr="00AD42B3">
              <w:rPr>
                <w:rFonts w:ascii="GHEA Grapalat" w:eastAsia="Cambria" w:hAnsi="GHEA Grapalat"/>
                <w:sz w:val="20"/>
                <w:szCs w:val="20"/>
              </w:rPr>
              <w:t>это</w:t>
            </w:r>
            <w:proofErr w:type="gramEnd"/>
            <w:r w:rsidRPr="00AD42B3">
              <w:rPr>
                <w:rFonts w:ascii="GHEA Grapalat" w:eastAsia="Cambria" w:hAnsi="GHEA Grapalat"/>
                <w:sz w:val="20"/>
                <w:szCs w:val="20"/>
              </w:rPr>
              <w:t xml:space="preserve"> единица, присвоенная ставке</w:t>
            </w:r>
          </w:p>
          <w:p w14:paraId="6B952CF4"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eastAsia="Cambria" w:hAnsi="GHEA Grapalat"/>
                <w:b/>
                <w:sz w:val="20"/>
                <w:szCs w:val="20"/>
              </w:rPr>
              <w:t>МЦ</w:t>
            </w:r>
            <w:r w:rsidRPr="00737D89">
              <w:rPr>
                <w:rFonts w:ascii="GHEA Grapalat" w:eastAsia="Cambria" w:hAnsi="GHEA Grapalat"/>
                <w:sz w:val="20"/>
                <w:szCs w:val="20"/>
                <w:lang w:val="fr-FR"/>
              </w:rPr>
              <w:t xml:space="preserve"> </w:t>
            </w:r>
            <w:proofErr w:type="gramStart"/>
            <w:r w:rsidRPr="00737D89">
              <w:rPr>
                <w:rFonts w:ascii="GHEA Grapalat" w:eastAsia="Cambria" w:hAnsi="GHEA Grapalat"/>
                <w:sz w:val="20"/>
                <w:szCs w:val="20"/>
                <w:lang w:val="fr-FR"/>
              </w:rPr>
              <w:t xml:space="preserve">- </w:t>
            </w:r>
            <w:r w:rsidRPr="00AD42B3">
              <w:rPr>
                <w:rFonts w:ascii="GHEA Grapalat" w:eastAsia="Cambria" w:hAnsi="GHEA Grapalat"/>
                <w:sz w:val="20"/>
                <w:szCs w:val="20"/>
              </w:rPr>
              <w:t>это</w:t>
            </w:r>
            <w:proofErr w:type="gramEnd"/>
            <w:r w:rsidRPr="00AD42B3">
              <w:rPr>
                <w:rFonts w:ascii="GHEA Grapalat" w:eastAsia="Cambria" w:hAnsi="GHEA Grapalat"/>
                <w:sz w:val="20"/>
                <w:szCs w:val="20"/>
              </w:rPr>
              <w:t xml:space="preserve"> минимальная цена</w:t>
            </w:r>
            <w:r w:rsidRPr="00737D89">
              <w:rPr>
                <w:rFonts w:ascii="GHEA Grapalat" w:eastAsia="Cambria" w:hAnsi="GHEA Grapalat"/>
                <w:sz w:val="20"/>
                <w:szCs w:val="20"/>
                <w:lang w:val="fr-FR"/>
              </w:rPr>
              <w:t>,</w:t>
            </w:r>
          </w:p>
          <w:p w14:paraId="54EA716B"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eastAsia="Cambria" w:hAnsi="GHEA Grapalat"/>
                <w:b/>
                <w:sz w:val="20"/>
                <w:szCs w:val="20"/>
              </w:rPr>
              <w:t>ОУ</w:t>
            </w:r>
            <w:proofErr w:type="gramStart"/>
            <w:r w:rsidRPr="00737D89">
              <w:rPr>
                <w:rFonts w:ascii="GHEA Grapalat" w:eastAsia="Cambria" w:hAnsi="GHEA Grapalat"/>
                <w:sz w:val="20"/>
                <w:szCs w:val="20"/>
                <w:lang w:val="fr-FR"/>
              </w:rPr>
              <w:t>-</w:t>
            </w:r>
            <w:r>
              <w:t xml:space="preserve"> </w:t>
            </w:r>
            <w:r w:rsidRPr="00AD42B3">
              <w:rPr>
                <w:rFonts w:ascii="GHEA Grapalat" w:eastAsia="Cambria" w:hAnsi="GHEA Grapalat"/>
                <w:sz w:val="20"/>
                <w:szCs w:val="20"/>
              </w:rPr>
              <w:t>это</w:t>
            </w:r>
            <w:proofErr w:type="gramEnd"/>
            <w:r w:rsidRPr="00AD42B3">
              <w:rPr>
                <w:rFonts w:ascii="GHEA Grapalat" w:eastAsia="Cambria" w:hAnsi="GHEA Grapalat"/>
                <w:sz w:val="20"/>
                <w:szCs w:val="20"/>
              </w:rPr>
              <w:t xml:space="preserve"> цена, предложенная оцениваемым участником</w:t>
            </w:r>
          </w:p>
        </w:tc>
      </w:tr>
    </w:tbl>
    <w:p w14:paraId="5078165B" w14:textId="77777777" w:rsidR="00CB4488" w:rsidRPr="00737D89" w:rsidRDefault="00CB4488" w:rsidP="00CB4488">
      <w:pPr>
        <w:pStyle w:val="norm"/>
        <w:spacing w:line="240" w:lineRule="auto"/>
        <w:ind w:firstLine="540"/>
        <w:rPr>
          <w:rFonts w:ascii="GHEA Grapalat" w:hAnsi="GHEA Grapalat" w:cs="Arial Armenian"/>
          <w:sz w:val="20"/>
          <w:lang w:val="fr-FR"/>
        </w:rPr>
      </w:pPr>
    </w:p>
    <w:p w14:paraId="29FE7B80" w14:textId="77777777" w:rsidR="00CB4488" w:rsidRPr="00737D89" w:rsidRDefault="00CB4488" w:rsidP="00CB4488">
      <w:pPr>
        <w:pStyle w:val="NormalWeb"/>
        <w:ind w:left="72" w:firstLine="270"/>
        <w:jc w:val="center"/>
        <w:rPr>
          <w:rFonts w:ascii="GHEA Grapalat" w:hAnsi="GHEA Grapalat"/>
          <w:b/>
          <w:sz w:val="20"/>
          <w:szCs w:val="20"/>
          <w:u w:val="single"/>
        </w:rPr>
      </w:pPr>
      <w:r w:rsidRPr="00AD42B3">
        <w:rPr>
          <w:rFonts w:ascii="GHEA Grapalat" w:hAnsi="GHEA Grapalat"/>
          <w:b/>
          <w:sz w:val="20"/>
          <w:szCs w:val="20"/>
          <w:u w:val="single"/>
        </w:rPr>
        <w:t>Сводная таблица оценок</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401"/>
        <w:gridCol w:w="1910"/>
        <w:gridCol w:w="123"/>
        <w:gridCol w:w="1735"/>
        <w:gridCol w:w="154"/>
        <w:gridCol w:w="2936"/>
      </w:tblGrid>
      <w:tr w:rsidR="00CB4488" w:rsidRPr="00737D89" w14:paraId="03ABE9F2" w14:textId="77777777" w:rsidTr="00FB115D">
        <w:trPr>
          <w:trHeight w:val="933"/>
        </w:trPr>
        <w:tc>
          <w:tcPr>
            <w:tcW w:w="73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22D49A32" w14:textId="77777777" w:rsidR="00CB4488" w:rsidRPr="00737D89" w:rsidRDefault="00CB4488" w:rsidP="00FB115D">
            <w:pPr>
              <w:pStyle w:val="NormalWeb"/>
              <w:spacing w:line="256" w:lineRule="auto"/>
              <w:rPr>
                <w:rFonts w:ascii="GHEA Grapalat" w:hAnsi="GHEA Grapalat"/>
                <w:b/>
                <w:sz w:val="20"/>
                <w:szCs w:val="20"/>
              </w:rPr>
            </w:pPr>
            <w:r>
              <w:rPr>
                <w:rFonts w:ascii="GHEA Grapalat" w:hAnsi="GHEA Grapalat"/>
                <w:b/>
                <w:sz w:val="20"/>
                <w:szCs w:val="20"/>
              </w:rPr>
              <w:t>Н</w:t>
            </w:r>
          </w:p>
        </w:tc>
        <w:tc>
          <w:tcPr>
            <w:tcW w:w="240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2C2896"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Критерии</w:t>
            </w:r>
          </w:p>
        </w:tc>
        <w:tc>
          <w:tcPr>
            <w:tcW w:w="1910" w:type="dxa"/>
            <w:tcBorders>
              <w:top w:val="single" w:sz="4" w:space="0" w:color="auto"/>
              <w:left w:val="single" w:sz="4" w:space="0" w:color="auto"/>
              <w:bottom w:val="single" w:sz="4" w:space="0" w:color="auto"/>
              <w:right w:val="single" w:sz="4" w:space="0" w:color="auto"/>
            </w:tcBorders>
            <w:shd w:val="clear" w:color="auto" w:fill="D5DCE4"/>
            <w:vAlign w:val="center"/>
          </w:tcPr>
          <w:p w14:paraId="261DD3B7"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Минимальный балл</w:t>
            </w:r>
          </w:p>
        </w:tc>
        <w:tc>
          <w:tcPr>
            <w:tcW w:w="1858"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614FE96C"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Максимальный балл</w:t>
            </w:r>
          </w:p>
        </w:tc>
        <w:tc>
          <w:tcPr>
            <w:tcW w:w="3090" w:type="dxa"/>
            <w:gridSpan w:val="2"/>
            <w:tcBorders>
              <w:top w:val="single" w:sz="4" w:space="0" w:color="auto"/>
              <w:left w:val="single" w:sz="4" w:space="0" w:color="auto"/>
              <w:bottom w:val="single" w:sz="4" w:space="0" w:color="auto"/>
              <w:right w:val="single" w:sz="4" w:space="0" w:color="auto"/>
            </w:tcBorders>
            <w:shd w:val="clear" w:color="auto" w:fill="D5DCE4"/>
            <w:vAlign w:val="center"/>
          </w:tcPr>
          <w:p w14:paraId="51BABB2F"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Оценка соответствия необходимого пакета документов</w:t>
            </w:r>
          </w:p>
        </w:tc>
      </w:tr>
      <w:tr w:rsidR="00CB4488" w:rsidRPr="00737D89" w14:paraId="11994ADD" w14:textId="77777777" w:rsidTr="00FB115D">
        <w:trPr>
          <w:trHeight w:val="483"/>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753AA3A8"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tcPr>
          <w:p w14:paraId="65A54D74" w14:textId="77777777" w:rsidR="00CB4488" w:rsidRPr="00737D89" w:rsidRDefault="00CB4488" w:rsidP="00FB115D">
            <w:pPr>
              <w:pStyle w:val="NormalWeb"/>
              <w:spacing w:line="256" w:lineRule="auto"/>
              <w:rPr>
                <w:rFonts w:ascii="GHEA Grapalat" w:hAnsi="GHEA Grapalat"/>
                <w:sz w:val="20"/>
                <w:szCs w:val="20"/>
              </w:rPr>
            </w:pPr>
            <w:r w:rsidRPr="009B51EE">
              <w:rPr>
                <w:rFonts w:ascii="GHEA Grapalat" w:hAnsi="GHEA Grapalat"/>
                <w:sz w:val="20"/>
                <w:szCs w:val="20"/>
              </w:rPr>
              <w:t>Критерии соответствия</w:t>
            </w:r>
          </w:p>
        </w:tc>
      </w:tr>
      <w:tr w:rsidR="00CB4488" w:rsidRPr="00737D89" w14:paraId="4CE751DC" w14:textId="77777777" w:rsidTr="00FB115D">
        <w:trPr>
          <w:trHeight w:val="528"/>
        </w:trPr>
        <w:tc>
          <w:tcPr>
            <w:tcW w:w="731" w:type="dxa"/>
            <w:tcBorders>
              <w:top w:val="single" w:sz="4" w:space="0" w:color="auto"/>
              <w:left w:val="single" w:sz="4" w:space="0" w:color="auto"/>
              <w:bottom w:val="single" w:sz="4" w:space="0" w:color="auto"/>
              <w:right w:val="single" w:sz="4" w:space="0" w:color="auto"/>
            </w:tcBorders>
            <w:vAlign w:val="center"/>
            <w:hideMark/>
          </w:tcPr>
          <w:p w14:paraId="40D9AD18"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1.1</w:t>
            </w:r>
          </w:p>
        </w:tc>
        <w:tc>
          <w:tcPr>
            <w:tcW w:w="2401" w:type="dxa"/>
            <w:tcBorders>
              <w:top w:val="single" w:sz="4" w:space="0" w:color="auto"/>
              <w:left w:val="single" w:sz="4" w:space="0" w:color="auto"/>
              <w:bottom w:val="single" w:sz="4" w:space="0" w:color="auto"/>
              <w:right w:val="single" w:sz="4" w:space="0" w:color="auto"/>
            </w:tcBorders>
            <w:vAlign w:val="center"/>
          </w:tcPr>
          <w:p w14:paraId="79D23D05" w14:textId="77777777" w:rsidR="00CB4488" w:rsidRPr="00737D89" w:rsidRDefault="00CB4488" w:rsidP="00FB115D">
            <w:pPr>
              <w:rPr>
                <w:rFonts w:ascii="GHEA Grapalat" w:hAnsi="GHEA Grapalat"/>
                <w:sz w:val="20"/>
                <w:szCs w:val="20"/>
              </w:rPr>
            </w:pPr>
            <w:r w:rsidRPr="009B51EE">
              <w:rPr>
                <w:rFonts w:ascii="GHEA Grapalat" w:hAnsi="GHEA Grapalat"/>
                <w:sz w:val="20"/>
                <w:szCs w:val="20"/>
              </w:rPr>
              <w:t>Лицензия и вкладка «Лицензия»</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117BD7B7"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570F345D"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2936" w:type="dxa"/>
            <w:tcBorders>
              <w:top w:val="single" w:sz="4" w:space="0" w:color="auto"/>
              <w:left w:val="single" w:sz="4" w:space="0" w:color="auto"/>
              <w:bottom w:val="single" w:sz="4" w:space="0" w:color="auto"/>
              <w:right w:val="single" w:sz="4" w:space="0" w:color="auto"/>
            </w:tcBorders>
            <w:vAlign w:val="center"/>
            <w:hideMark/>
          </w:tcPr>
          <w:p w14:paraId="7D58A60E" w14:textId="77777777" w:rsidR="00CB4488" w:rsidRPr="00737D89" w:rsidRDefault="00CB4488" w:rsidP="00FB115D">
            <w:pPr>
              <w:pStyle w:val="NormalWeb"/>
              <w:spacing w:line="256" w:lineRule="auto"/>
              <w:jc w:val="center"/>
              <w:rPr>
                <w:rFonts w:ascii="GHEA Grapalat" w:hAnsi="GHEA Grapalat"/>
                <w:sz w:val="20"/>
                <w:szCs w:val="20"/>
              </w:rPr>
            </w:pPr>
            <w:r w:rsidRPr="00FB515B">
              <w:rPr>
                <w:rFonts w:ascii="GHEA Grapalat" w:hAnsi="GHEA Grapalat"/>
                <w:b/>
                <w:sz w:val="20"/>
                <w:szCs w:val="20"/>
              </w:rPr>
              <w:t>Удовлетворительно / Неудовлетворительно</w:t>
            </w:r>
          </w:p>
        </w:tc>
      </w:tr>
      <w:tr w:rsidR="00CB4488" w:rsidRPr="00737D89" w14:paraId="182DD861" w14:textId="77777777" w:rsidTr="00FB115D">
        <w:trPr>
          <w:trHeight w:val="420"/>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CE9E068"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2</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0352BD1E" w14:textId="77777777" w:rsidR="00CB4488" w:rsidRPr="009B51EE" w:rsidRDefault="00CB4488" w:rsidP="00FB115D">
            <w:pPr>
              <w:pStyle w:val="NormalWeb"/>
              <w:spacing w:line="256" w:lineRule="auto"/>
              <w:rPr>
                <w:rFonts w:ascii="GHEA Grapalat" w:hAnsi="GHEA Grapalat"/>
                <w:b/>
                <w:bCs/>
                <w:sz w:val="20"/>
                <w:szCs w:val="20"/>
              </w:rPr>
            </w:pPr>
            <w:r w:rsidRPr="009B51EE">
              <w:rPr>
                <w:rFonts w:ascii="GHEA Grapalat" w:hAnsi="GHEA Grapalat"/>
                <w:b/>
                <w:bCs/>
                <w:sz w:val="20"/>
                <w:szCs w:val="20"/>
              </w:rPr>
              <w:t>ТЕХНИЧЕСКОЕ ПРЕДЛОЖЕНИЕ (ТП)</w:t>
            </w:r>
          </w:p>
        </w:tc>
      </w:tr>
      <w:tr w:rsidR="00CB4488" w:rsidRPr="00737D89" w14:paraId="6958FE7C"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hideMark/>
          </w:tcPr>
          <w:p w14:paraId="31D2C8B9"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2.1</w:t>
            </w:r>
          </w:p>
        </w:tc>
        <w:tc>
          <w:tcPr>
            <w:tcW w:w="2401" w:type="dxa"/>
            <w:tcBorders>
              <w:top w:val="single" w:sz="4" w:space="0" w:color="auto"/>
              <w:left w:val="single" w:sz="4" w:space="0" w:color="auto"/>
              <w:bottom w:val="single" w:sz="4" w:space="0" w:color="auto"/>
              <w:right w:val="single" w:sz="4" w:space="0" w:color="auto"/>
            </w:tcBorders>
            <w:vAlign w:val="center"/>
            <w:hideMark/>
          </w:tcPr>
          <w:p w14:paraId="7E6B369F" w14:textId="77777777" w:rsidR="00CB4488" w:rsidRPr="00737D89" w:rsidRDefault="00CB4488" w:rsidP="00FB115D">
            <w:pPr>
              <w:rPr>
                <w:rFonts w:ascii="GHEA Grapalat" w:hAnsi="GHEA Grapalat"/>
                <w:sz w:val="20"/>
                <w:szCs w:val="20"/>
              </w:rPr>
            </w:pPr>
            <w:r w:rsidRPr="009B51EE">
              <w:rPr>
                <w:rFonts w:ascii="GHEA Grapalat" w:hAnsi="GHEA Grapalat"/>
                <w:sz w:val="20"/>
                <w:szCs w:val="20"/>
              </w:rPr>
              <w:t>Профессиональный опыт (T</w:t>
            </w:r>
            <w:r>
              <w:rPr>
                <w:rFonts w:ascii="GHEA Grapalat" w:hAnsi="GHEA Grapalat"/>
                <w:sz w:val="20"/>
                <w:szCs w:val="20"/>
              </w:rPr>
              <w:t>П</w:t>
            </w:r>
            <w:r w:rsidRPr="009B51EE">
              <w:rPr>
                <w:rFonts w:ascii="GHEA Grapalat" w:hAnsi="GHEA Grapalat"/>
                <w:sz w:val="20"/>
                <w:szCs w:val="20"/>
              </w:rPr>
              <w:t>1)</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721B74A9"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30</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22575DD3"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lang w:val="hy-AM"/>
              </w:rPr>
              <w:t>4</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0CB726D2" w14:textId="77777777" w:rsidR="00CB4488" w:rsidRPr="00737D89" w:rsidRDefault="00CB4488" w:rsidP="00FB115D">
            <w:pPr>
              <w:pStyle w:val="NormalWeb"/>
              <w:spacing w:line="256" w:lineRule="auto"/>
              <w:rPr>
                <w:rFonts w:ascii="GHEA Grapalat" w:hAnsi="GHEA Grapalat"/>
                <w:sz w:val="20"/>
                <w:szCs w:val="20"/>
              </w:rPr>
            </w:pPr>
          </w:p>
        </w:tc>
      </w:tr>
      <w:tr w:rsidR="00CB4488" w:rsidRPr="00737D89" w14:paraId="7D61F61D"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tcPr>
          <w:p w14:paraId="1627BDBB"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2.2</w:t>
            </w:r>
          </w:p>
        </w:tc>
        <w:tc>
          <w:tcPr>
            <w:tcW w:w="2401" w:type="dxa"/>
            <w:tcBorders>
              <w:top w:val="single" w:sz="4" w:space="0" w:color="auto"/>
              <w:left w:val="single" w:sz="4" w:space="0" w:color="auto"/>
              <w:bottom w:val="single" w:sz="4" w:space="0" w:color="auto"/>
              <w:right w:val="single" w:sz="4" w:space="0" w:color="auto"/>
            </w:tcBorders>
            <w:vAlign w:val="center"/>
          </w:tcPr>
          <w:p w14:paraId="0DA66AE1" w14:textId="77777777" w:rsidR="00CB4488" w:rsidRPr="00737D89" w:rsidRDefault="00CB4488" w:rsidP="00FB115D">
            <w:pPr>
              <w:rPr>
                <w:rFonts w:ascii="GHEA Grapalat" w:hAnsi="GHEA Grapalat"/>
                <w:sz w:val="20"/>
                <w:szCs w:val="20"/>
              </w:rPr>
            </w:pPr>
            <w:r w:rsidRPr="009B51EE">
              <w:rPr>
                <w:rFonts w:ascii="GHEA Grapalat" w:hAnsi="GHEA Grapalat"/>
                <w:sz w:val="20"/>
                <w:szCs w:val="20"/>
              </w:rPr>
              <w:t>Персонал (Т</w:t>
            </w:r>
            <w:r>
              <w:rPr>
                <w:rFonts w:ascii="GHEA Grapalat" w:hAnsi="GHEA Grapalat"/>
                <w:sz w:val="20"/>
                <w:szCs w:val="20"/>
              </w:rPr>
              <w:t>П</w:t>
            </w:r>
            <w:r w:rsidRPr="009B51EE">
              <w:rPr>
                <w:rFonts w:ascii="GHEA Grapalat" w:hAnsi="GHEA Grapalat"/>
                <w:sz w:val="20"/>
                <w:szCs w:val="20"/>
              </w:rPr>
              <w:t>2)</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445EF934" w14:textId="77777777" w:rsidR="00CB4488" w:rsidRPr="00737D89" w:rsidRDefault="00CB4488"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3</w:t>
            </w:r>
            <w:r w:rsidRPr="00737D89">
              <w:rPr>
                <w:rFonts w:ascii="GHEA Grapalat" w:hAnsi="GHEA Grapalat"/>
                <w:sz w:val="20"/>
                <w:szCs w:val="20"/>
              </w:rPr>
              <w:t>5</w:t>
            </w:r>
          </w:p>
        </w:tc>
        <w:tc>
          <w:tcPr>
            <w:tcW w:w="1889" w:type="dxa"/>
            <w:gridSpan w:val="2"/>
            <w:tcBorders>
              <w:top w:val="single" w:sz="4" w:space="0" w:color="auto"/>
              <w:left w:val="single" w:sz="4" w:space="0" w:color="auto"/>
              <w:bottom w:val="single" w:sz="4" w:space="0" w:color="auto"/>
              <w:right w:val="single" w:sz="4" w:space="0" w:color="auto"/>
            </w:tcBorders>
            <w:vAlign w:val="center"/>
          </w:tcPr>
          <w:p w14:paraId="0A8B13F7" w14:textId="77777777" w:rsidR="00CB4488" w:rsidRPr="00737D89" w:rsidRDefault="00CB4488"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6</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14899691" w14:textId="77777777" w:rsidR="00CB4488" w:rsidRPr="00737D89" w:rsidRDefault="00CB4488" w:rsidP="00FB115D">
            <w:pPr>
              <w:pStyle w:val="NormalWeb"/>
              <w:spacing w:line="256" w:lineRule="auto"/>
              <w:rPr>
                <w:rFonts w:ascii="GHEA Grapalat" w:hAnsi="GHEA Grapalat"/>
                <w:sz w:val="20"/>
                <w:szCs w:val="20"/>
              </w:rPr>
            </w:pPr>
          </w:p>
        </w:tc>
      </w:tr>
      <w:tr w:rsidR="00CB4488" w:rsidRPr="00737D89" w14:paraId="36F153D6" w14:textId="77777777" w:rsidTr="00FB115D">
        <w:trPr>
          <w:trHeight w:val="485"/>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22BB4A4" w14:textId="77777777" w:rsidR="00CB4488" w:rsidRPr="00737D89" w:rsidRDefault="00CB4488" w:rsidP="00FB115D">
            <w:pPr>
              <w:pStyle w:val="NormalWeb"/>
              <w:spacing w:line="256" w:lineRule="auto"/>
              <w:jc w:val="center"/>
              <w:rPr>
                <w:rFonts w:ascii="GHEA Grapalat" w:hAnsi="GHEA Grapalat"/>
                <w:b/>
                <w:sz w:val="20"/>
                <w:szCs w:val="20"/>
              </w:rPr>
            </w:pPr>
            <w:r w:rsidRPr="00737D89">
              <w:rPr>
                <w:rFonts w:ascii="GHEA Grapalat" w:hAnsi="GHEA Grapalat"/>
                <w:b/>
                <w:sz w:val="20"/>
                <w:szCs w:val="20"/>
              </w:rPr>
              <w:t>3</w:t>
            </w:r>
          </w:p>
        </w:tc>
        <w:tc>
          <w:tcPr>
            <w:tcW w:w="240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1BDC607"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tc>
        <w:tc>
          <w:tcPr>
            <w:tcW w:w="203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7862DB33"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3801982"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100</w:t>
            </w:r>
          </w:p>
        </w:tc>
        <w:tc>
          <w:tcPr>
            <w:tcW w:w="2936" w:type="dxa"/>
            <w:tcBorders>
              <w:top w:val="single" w:sz="4" w:space="0" w:color="auto"/>
              <w:left w:val="single" w:sz="4" w:space="0" w:color="auto"/>
              <w:bottom w:val="single" w:sz="4" w:space="0" w:color="auto"/>
              <w:right w:val="single" w:sz="4" w:space="0" w:color="auto"/>
            </w:tcBorders>
            <w:shd w:val="clear" w:color="auto" w:fill="FFF2CC"/>
            <w:vAlign w:val="center"/>
          </w:tcPr>
          <w:p w14:paraId="645F4BF1" w14:textId="77777777" w:rsidR="00CB4488" w:rsidRPr="00737D89" w:rsidRDefault="00CB4488" w:rsidP="00FB115D">
            <w:pPr>
              <w:pStyle w:val="NormalWeb"/>
              <w:spacing w:line="256" w:lineRule="auto"/>
              <w:rPr>
                <w:rFonts w:ascii="GHEA Grapalat" w:hAnsi="GHEA Grapalat"/>
                <w:sz w:val="20"/>
                <w:szCs w:val="20"/>
              </w:rPr>
            </w:pPr>
          </w:p>
        </w:tc>
      </w:tr>
    </w:tbl>
    <w:p w14:paraId="632A192C" w14:textId="77777777" w:rsidR="00CB4488" w:rsidRPr="00737D89" w:rsidRDefault="00CB4488" w:rsidP="00CB4488">
      <w:pPr>
        <w:pStyle w:val="norm"/>
        <w:spacing w:line="240" w:lineRule="auto"/>
        <w:ind w:firstLine="540"/>
        <w:rPr>
          <w:rFonts w:ascii="GHEA Grapalat" w:hAnsi="GHEA Grapalat" w:cs="Arial Armenian"/>
          <w:sz w:val="20"/>
        </w:rPr>
      </w:pPr>
    </w:p>
    <w:p w14:paraId="6114A46B" w14:textId="77777777" w:rsidR="00CB4488" w:rsidRDefault="00CB4488" w:rsidP="00CB4488">
      <w:pPr>
        <w:pStyle w:val="NormalWeb"/>
        <w:spacing w:line="276" w:lineRule="auto"/>
        <w:ind w:left="360" w:right="-220"/>
        <w:jc w:val="both"/>
        <w:rPr>
          <w:rFonts w:ascii="GHEA Grapalat" w:hAnsi="GHEA Grapalat"/>
          <w:b/>
          <w:i/>
          <w:sz w:val="20"/>
          <w:szCs w:val="20"/>
        </w:rPr>
      </w:pPr>
      <w:r w:rsidRPr="00737D89">
        <w:rPr>
          <w:rFonts w:ascii="GHEA Grapalat" w:hAnsi="GHEA Grapalat"/>
          <w:b/>
          <w:sz w:val="20"/>
          <w:szCs w:val="20"/>
        </w:rPr>
        <w:t>!!!</w:t>
      </w:r>
      <w:r w:rsidRPr="00737D89">
        <w:rPr>
          <w:rFonts w:ascii="GHEA Grapalat" w:hAnsi="GHEA Grapalat"/>
          <w:b/>
          <w:i/>
          <w:sz w:val="20"/>
          <w:szCs w:val="20"/>
        </w:rPr>
        <w:t xml:space="preserve"> </w:t>
      </w:r>
      <w:r w:rsidRPr="009B51EE">
        <w:rPr>
          <w:rFonts w:ascii="GHEA Grapalat" w:hAnsi="GHEA Grapalat"/>
          <w:b/>
          <w:i/>
          <w:sz w:val="20"/>
          <w:szCs w:val="20"/>
        </w:rPr>
        <w:t>Если хотя бы один из критериев оценки оценен неудовлетворительно или ниже минимального порога (балла), заявка участника оценивается как неудовлетворительная и отклоняется.</w:t>
      </w:r>
    </w:p>
    <w:p w14:paraId="6FF48B3D" w14:textId="77777777" w:rsidR="00CB4488" w:rsidRPr="00737D89" w:rsidRDefault="00CB4488" w:rsidP="00CB4488">
      <w:pPr>
        <w:pStyle w:val="NormalWeb"/>
        <w:spacing w:line="276" w:lineRule="auto"/>
        <w:ind w:left="360" w:right="-220"/>
        <w:jc w:val="both"/>
        <w:rPr>
          <w:rFonts w:ascii="GHEA Grapalat" w:eastAsia="Cambria" w:hAnsi="GHEA Grapalat"/>
          <w:b/>
          <w:i/>
          <w:sz w:val="20"/>
          <w:szCs w:val="20"/>
          <w:u w:val="single"/>
        </w:rPr>
      </w:pPr>
      <w:r w:rsidRPr="00580FFD">
        <w:rPr>
          <w:rFonts w:ascii="GHEA Grapalat" w:eastAsia="Cambria" w:hAnsi="GHEA Grapalat"/>
          <w:b/>
          <w:i/>
          <w:sz w:val="20"/>
          <w:szCs w:val="20"/>
          <w:u w:val="single"/>
        </w:rPr>
        <w:t>Оценка, присуждаемая каждому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B4488" w:rsidRPr="00737D89" w14:paraId="6D031FDC" w14:textId="77777777" w:rsidTr="00FB115D">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138E925B"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sz w:val="20"/>
                <w:szCs w:val="20"/>
              </w:rPr>
              <w:t>ЕО</w:t>
            </w:r>
            <w:r w:rsidRPr="00737D89">
              <w:rPr>
                <w:rFonts w:ascii="GHEA Grapalat" w:eastAsia="Cambria" w:hAnsi="GHEA Grapalat"/>
                <w:b/>
                <w:sz w:val="20"/>
                <w:szCs w:val="20"/>
              </w:rPr>
              <w:t xml:space="preserve"> = (</w:t>
            </w:r>
            <w:r>
              <w:rPr>
                <w:rFonts w:ascii="GHEA Grapalat" w:eastAsia="Cambria" w:hAnsi="GHEA Grapalat"/>
                <w:b/>
                <w:sz w:val="20"/>
                <w:szCs w:val="20"/>
              </w:rPr>
              <w:t>ЦП</w:t>
            </w:r>
            <w:r w:rsidRPr="00737D89">
              <w:rPr>
                <w:rFonts w:ascii="GHEA Grapalat" w:eastAsia="Cambria" w:hAnsi="GHEA Grapalat"/>
                <w:b/>
                <w:sz w:val="20"/>
                <w:szCs w:val="20"/>
              </w:rPr>
              <w:t xml:space="preserve"> X 0.3)</w:t>
            </w:r>
            <w:r w:rsidRPr="00737D89">
              <w:rPr>
                <w:rFonts w:ascii="GHEA Grapalat" w:eastAsia="Cambria" w:hAnsi="GHEA Grapalat"/>
                <w:b/>
                <w:color w:val="000000"/>
                <w:sz w:val="20"/>
                <w:szCs w:val="20"/>
              </w:rPr>
              <w:t xml:space="preserve"> </w:t>
            </w:r>
            <w:r w:rsidRPr="00737D89">
              <w:rPr>
                <w:rFonts w:ascii="GHEA Grapalat" w:eastAsia="Cambria" w:hAnsi="GHEA Grapalat"/>
                <w:b/>
                <w:sz w:val="20"/>
                <w:szCs w:val="20"/>
              </w:rPr>
              <w:t>+ (</w:t>
            </w:r>
            <w:r>
              <w:rPr>
                <w:rFonts w:ascii="GHEA Grapalat" w:eastAsia="Cambria" w:hAnsi="GHEA Grapalat"/>
                <w:b/>
                <w:sz w:val="20"/>
                <w:szCs w:val="20"/>
              </w:rPr>
              <w:t>ТА</w:t>
            </w:r>
            <w:r w:rsidRPr="00737D89">
              <w:rPr>
                <w:rFonts w:ascii="GHEA Grapalat" w:eastAsia="Cambria" w:hAnsi="GHEA Grapalat"/>
                <w:b/>
                <w:sz w:val="20"/>
                <w:szCs w:val="20"/>
              </w:rPr>
              <w:t xml:space="preserve"> X 0.7)</w:t>
            </w:r>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որտեղ</w:t>
            </w:r>
            <w:proofErr w:type="spellEnd"/>
            <w:r w:rsidRPr="00737D89">
              <w:rPr>
                <w:rFonts w:ascii="GHEA Grapalat" w:eastAsia="Cambria" w:hAnsi="GHEA Grapalat"/>
                <w:sz w:val="20"/>
                <w:szCs w:val="20"/>
              </w:rPr>
              <w:t>`</w:t>
            </w:r>
          </w:p>
          <w:p w14:paraId="5F9175D0"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sz w:val="20"/>
                <w:szCs w:val="20"/>
              </w:rPr>
              <w:t>ЕО</w:t>
            </w:r>
            <w:r w:rsidRPr="00930208">
              <w:rPr>
                <w:rFonts w:ascii="GHEA Grapalat" w:eastAsia="Cambria" w:hAnsi="GHEA Grapalat"/>
                <w:sz w:val="20"/>
                <w:szCs w:val="20"/>
              </w:rPr>
              <w:t xml:space="preserve"> </w:t>
            </w:r>
            <w:proofErr w:type="gramStart"/>
            <w:r>
              <w:rPr>
                <w:rFonts w:ascii="GHEA Grapalat" w:eastAsia="Cambria" w:hAnsi="GHEA Grapalat"/>
                <w:sz w:val="20"/>
                <w:szCs w:val="20"/>
              </w:rPr>
              <w:t xml:space="preserve">- </w:t>
            </w:r>
            <w:r w:rsidRPr="00930208">
              <w:rPr>
                <w:rFonts w:ascii="GHEA Grapalat" w:eastAsia="Cambria" w:hAnsi="GHEA Grapalat"/>
                <w:sz w:val="20"/>
                <w:szCs w:val="20"/>
              </w:rPr>
              <w:t>это</w:t>
            </w:r>
            <w:proofErr w:type="gramEnd"/>
            <w:r w:rsidRPr="00930208">
              <w:rPr>
                <w:rFonts w:ascii="GHEA Grapalat" w:eastAsia="Cambria" w:hAnsi="GHEA Grapalat"/>
                <w:sz w:val="20"/>
                <w:szCs w:val="20"/>
              </w:rPr>
              <w:t xml:space="preserve"> оценка, данная участнику</w:t>
            </w:r>
            <w:r w:rsidRPr="00737D89">
              <w:rPr>
                <w:rFonts w:ascii="GHEA Grapalat" w:eastAsia="Cambria" w:hAnsi="GHEA Grapalat"/>
                <w:sz w:val="20"/>
                <w:szCs w:val="20"/>
              </w:rPr>
              <w:t>,</w:t>
            </w:r>
          </w:p>
          <w:p w14:paraId="6A6194B6"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color w:val="000000"/>
                <w:sz w:val="20"/>
                <w:szCs w:val="20"/>
              </w:rPr>
              <w:t>ЦП</w:t>
            </w:r>
            <w:proofErr w:type="gramStart"/>
            <w:r w:rsidRPr="00737D89">
              <w:rPr>
                <w:rFonts w:ascii="GHEA Grapalat" w:eastAsia="Cambria" w:hAnsi="GHEA Grapalat"/>
                <w:sz w:val="20"/>
                <w:szCs w:val="20"/>
              </w:rPr>
              <w:t>-</w:t>
            </w:r>
            <w:r>
              <w:t xml:space="preserve"> </w:t>
            </w:r>
            <w:r w:rsidRPr="00930208">
              <w:rPr>
                <w:rFonts w:ascii="GHEA Grapalat" w:eastAsia="Cambria" w:hAnsi="GHEA Grapalat"/>
                <w:sz w:val="20"/>
                <w:szCs w:val="20"/>
              </w:rPr>
              <w:t>это</w:t>
            </w:r>
            <w:proofErr w:type="gramEnd"/>
            <w:r w:rsidRPr="00930208">
              <w:rPr>
                <w:rFonts w:ascii="GHEA Grapalat" w:eastAsia="Cambria" w:hAnsi="GHEA Grapalat"/>
                <w:sz w:val="20"/>
                <w:szCs w:val="20"/>
              </w:rPr>
              <w:t xml:space="preserve"> оценка, данная ценовому предложению участника</w:t>
            </w:r>
            <w:r w:rsidRPr="00737D89">
              <w:rPr>
                <w:rFonts w:ascii="GHEA Grapalat" w:eastAsia="Cambria" w:hAnsi="GHEA Grapalat"/>
                <w:sz w:val="20"/>
                <w:szCs w:val="20"/>
              </w:rPr>
              <w:t>,</w:t>
            </w:r>
          </w:p>
          <w:p w14:paraId="3C92F664"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sz w:val="20"/>
                <w:szCs w:val="20"/>
              </w:rPr>
              <w:t>ТА</w:t>
            </w:r>
            <w:proofErr w:type="gramStart"/>
            <w:r>
              <w:rPr>
                <w:rFonts w:ascii="GHEA Grapalat" w:eastAsia="Cambria" w:hAnsi="GHEA Grapalat"/>
                <w:b/>
                <w:sz w:val="20"/>
                <w:szCs w:val="20"/>
              </w:rPr>
              <w:t>-</w:t>
            </w:r>
            <w:r w:rsidRPr="00737D89">
              <w:rPr>
                <w:rFonts w:ascii="GHEA Grapalat" w:eastAsia="Cambria" w:hAnsi="GHEA Grapalat"/>
                <w:sz w:val="20"/>
                <w:szCs w:val="20"/>
              </w:rPr>
              <w:t xml:space="preserve"> </w:t>
            </w:r>
            <w:r w:rsidRPr="00930208">
              <w:rPr>
                <w:rFonts w:ascii="GHEA Grapalat" w:eastAsia="Cambria" w:hAnsi="GHEA Grapalat"/>
                <w:sz w:val="20"/>
                <w:szCs w:val="20"/>
              </w:rPr>
              <w:t>это</w:t>
            </w:r>
            <w:proofErr w:type="gramEnd"/>
            <w:r w:rsidRPr="00930208">
              <w:rPr>
                <w:rFonts w:ascii="GHEA Grapalat" w:eastAsia="Cambria" w:hAnsi="GHEA Grapalat"/>
                <w:sz w:val="20"/>
                <w:szCs w:val="20"/>
              </w:rPr>
              <w:t xml:space="preserve"> оценка, присвоенная техническому предложению участника.</w:t>
            </w:r>
          </w:p>
        </w:tc>
      </w:tr>
    </w:tbl>
    <w:p w14:paraId="1A806AC8" w14:textId="72C1577D" w:rsidR="003D08B6" w:rsidRDefault="00CB4488">
      <w:pPr>
        <w:rPr>
          <w:rFonts w:ascii="GHEA Grapalat" w:hAnsi="GHEA Grapalat"/>
        </w:rPr>
      </w:pPr>
      <w:r w:rsidRPr="00737D89">
        <w:rPr>
          <w:rFonts w:ascii="GHEA Grapalat" w:eastAsia="Cambria" w:hAnsi="GHEA Grapalat"/>
          <w:b/>
          <w:i/>
          <w:sz w:val="20"/>
          <w:szCs w:val="20"/>
          <w:lang w:val="hy-AM"/>
        </w:rPr>
        <w:t xml:space="preserve">!!! </w:t>
      </w:r>
      <w:r w:rsidRPr="000E45C0">
        <w:rPr>
          <w:rFonts w:ascii="GHEA Grapalat" w:eastAsia="Cambria" w:hAnsi="GHEA Grapalat"/>
          <w:b/>
          <w:i/>
          <w:sz w:val="20"/>
          <w:szCs w:val="20"/>
          <w:lang w:val="hy-AM"/>
        </w:rPr>
        <w:t>Выбранным участником становится участник, набравший наибольшее количество баллов (</w:t>
      </w:r>
      <w:r>
        <w:rPr>
          <w:rFonts w:ascii="GHEA Grapalat" w:eastAsia="Cambria" w:hAnsi="GHEA Grapalat"/>
          <w:b/>
          <w:i/>
          <w:sz w:val="20"/>
          <w:szCs w:val="20"/>
        </w:rPr>
        <w:t>ЕО</w:t>
      </w:r>
      <w:r w:rsidRPr="000E45C0">
        <w:rPr>
          <w:rFonts w:ascii="GHEA Grapalat" w:eastAsia="Cambria" w:hAnsi="GHEA Grapalat"/>
          <w:b/>
          <w:i/>
          <w:sz w:val="20"/>
          <w:szCs w:val="20"/>
          <w:lang w:val="hy-AM"/>
        </w:rPr>
        <w:t>).</w:t>
      </w:r>
    </w:p>
    <w:p w14:paraId="4B8D4A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67C8E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734BB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92BAFE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08DCD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B0D9B8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4140E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8179F2" w14:textId="56DA4BF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2301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A5385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6F462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E363B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76497C" w14:textId="0FA0A34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4EE159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CBFA2F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DAC3E7" w14:textId="41F7A706"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99A524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0535411" w14:textId="5737DC2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D7CF4">
        <w:rPr>
          <w:rFonts w:ascii="GHEA Grapalat" w:hAnsi="GHEA Grapalat"/>
          <w:sz w:val="24"/>
          <w:szCs w:val="24"/>
        </w:rPr>
        <w:t xml:space="preserve">запрос </w:t>
      </w:r>
      <w:proofErr w:type="spellStart"/>
      <w:r w:rsidR="003D7CF4">
        <w:rPr>
          <w:rFonts w:ascii="GHEA Grapalat" w:hAnsi="GHEA Grapalat"/>
          <w:sz w:val="24"/>
          <w:szCs w:val="24"/>
        </w:rPr>
        <w:t>катировок</w:t>
      </w:r>
      <w:proofErr w:type="spellEnd"/>
      <w:r w:rsidRPr="009044F1">
        <w:rPr>
          <w:rFonts w:ascii="GHEA Grapalat" w:hAnsi="GHEA Grapalat"/>
          <w:sz w:val="24"/>
          <w:szCs w:val="24"/>
        </w:rPr>
        <w:t>.</w:t>
      </w:r>
    </w:p>
    <w:p w14:paraId="47CD0E0E" w14:textId="0F6688F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34058">
        <w:rPr>
          <w:rFonts w:ascii="GHEA Grapalat" w:hAnsi="GHEA Grapalat"/>
          <w:sz w:val="24"/>
          <w:szCs w:val="24"/>
        </w:rPr>
        <w:t>15:00</w:t>
      </w:r>
      <w:r w:rsidRPr="009044F1">
        <w:rPr>
          <w:rFonts w:ascii="GHEA Grapalat" w:hAnsi="GHEA Grapalat"/>
          <w:sz w:val="24"/>
          <w:szCs w:val="24"/>
        </w:rPr>
        <w:t>" часов "</w:t>
      </w:r>
      <w:r w:rsidR="00F2568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A10EE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C6336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7AF9F3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7BA073"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CC740B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30A2CE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86A83E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952D57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43EED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F2E6A4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AFD3C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E5D272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B4E30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6832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1920918" w14:textId="77777777" w:rsidR="00567BD7" w:rsidRDefault="00567BD7">
      <w:pPr>
        <w:rPr>
          <w:rFonts w:ascii="GHEA Grapalat" w:hAnsi="GHEA Grapalat"/>
          <w:b/>
        </w:rPr>
      </w:pPr>
    </w:p>
    <w:p w14:paraId="1A73B1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7584B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70FBA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F7419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99330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46C1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7163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CAA0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E142CA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701050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D2A2CD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6070B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74D130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E0F978" w14:textId="77777777" w:rsidR="009D180E" w:rsidRDefault="009D180E" w:rsidP="00B46D58">
      <w:pPr>
        <w:widowControl w:val="0"/>
        <w:spacing w:after="160"/>
        <w:ind w:left="567" w:right="565"/>
        <w:jc w:val="center"/>
        <w:rPr>
          <w:rFonts w:ascii="GHEA Grapalat" w:hAnsi="GHEA Grapalat"/>
          <w:b/>
          <w:lang w:val="hy-AM"/>
        </w:rPr>
      </w:pPr>
    </w:p>
    <w:p w14:paraId="4BCF545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E2C4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A98A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36C29D" w14:textId="77777777" w:rsidR="00FA0E41" w:rsidRPr="009044F1" w:rsidRDefault="00FA0E41" w:rsidP="00B46D58">
      <w:pPr>
        <w:widowControl w:val="0"/>
        <w:spacing w:after="160"/>
        <w:ind w:firstLine="567"/>
        <w:jc w:val="center"/>
        <w:rPr>
          <w:rFonts w:ascii="GHEA Grapalat" w:hAnsi="GHEA Grapalat"/>
          <w:b/>
        </w:rPr>
      </w:pPr>
    </w:p>
    <w:p w14:paraId="6C045C0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E4C4419" w14:textId="7ACA297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1320E">
        <w:rPr>
          <w:rFonts w:ascii="GHEA Grapalat" w:hAnsi="GHEA Grapalat"/>
          <w:sz w:val="24"/>
          <w:szCs w:val="24"/>
        </w:rPr>
        <w:t>7</w:t>
      </w:r>
      <w:r w:rsidRPr="009044F1">
        <w:rPr>
          <w:rFonts w:ascii="GHEA Grapalat" w:hAnsi="GHEA Grapalat"/>
          <w:sz w:val="24"/>
          <w:szCs w:val="24"/>
        </w:rPr>
        <w:t>"-ый день в "</w:t>
      </w:r>
      <w:r w:rsidR="00034058">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DD6A2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F3DD90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BC5F6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A4B52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CC779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B8C405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E8E4A6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3CA80EE" w14:textId="21EAD90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320E" w:rsidRPr="00653EC4">
        <w:rPr>
          <w:rFonts w:ascii="GHEA Grapalat" w:hAnsi="GHEA Grapalat"/>
          <w:i w:val="0"/>
          <w:sz w:val="24"/>
          <w:szCs w:val="24"/>
        </w:rPr>
        <w:t>ЦБ РА на данный день</w:t>
      </w:r>
      <w:r w:rsidR="00A01157">
        <w:rPr>
          <w:rFonts w:ascii="GHEA Grapalat" w:hAnsi="GHEA Grapalat"/>
          <w:i w:val="0"/>
          <w:sz w:val="24"/>
          <w:szCs w:val="24"/>
        </w:rPr>
        <w:t>.</w:t>
      </w:r>
    </w:p>
    <w:p w14:paraId="7AC106F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A364AF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FE7AA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86802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3EEE9C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8B451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CE58BD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D32C24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52D07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1530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0345C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979312"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4F1D57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C97B58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1B36A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0CC39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B85BA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A1512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B2978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66C4B3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38E851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D95F80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D596230"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9189B03"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2FFF982F"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7B7E119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023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3F8D3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182D6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9370E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5F795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BF625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2B7121" w14:textId="77A62EEE"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99FBF3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76FAE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84D8B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7AF26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5B1F3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C8AB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B6273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ED9E5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DF91B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E62931" w14:textId="741ACB1A"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31E1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FC7257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F589A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7AE4DF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4F2D4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E059CD" w14:textId="77777777" w:rsidR="00D544C1" w:rsidRDefault="00D544C1" w:rsidP="00B46D58">
      <w:pPr>
        <w:widowControl w:val="0"/>
        <w:spacing w:after="160"/>
        <w:jc w:val="center"/>
        <w:rPr>
          <w:rFonts w:ascii="GHEA Grapalat" w:hAnsi="GHEA Grapalat"/>
          <w:b/>
        </w:rPr>
      </w:pPr>
    </w:p>
    <w:p w14:paraId="13E1DA2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A79D0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406DE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C61C7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3F46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6FDA8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1F83D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F12F49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A1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607CD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A1A3A9" w14:textId="77777777" w:rsidR="00863166" w:rsidRDefault="00863166" w:rsidP="00B46D58">
      <w:pPr>
        <w:widowControl w:val="0"/>
        <w:spacing w:after="160"/>
        <w:jc w:val="center"/>
        <w:rPr>
          <w:rFonts w:ascii="GHEA Grapalat" w:hAnsi="GHEA Grapalat"/>
          <w:b/>
        </w:rPr>
      </w:pPr>
    </w:p>
    <w:p w14:paraId="6C1071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4DE4AC78" w14:textId="593359FA"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7C0FDB">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58B9563A" w14:textId="4E3570E0"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7C0FDB">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592DD8B8" w14:textId="739B8D5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75DC8">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EDFE90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F415D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1F6C17C"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69669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090D5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F5D12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A0A23A"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7C4895" w14:textId="77777777" w:rsidR="00671CF1" w:rsidRDefault="00671CF1" w:rsidP="00EA64AF">
      <w:pPr>
        <w:widowControl w:val="0"/>
        <w:tabs>
          <w:tab w:val="left" w:pos="1134"/>
        </w:tabs>
        <w:spacing w:after="160"/>
        <w:ind w:firstLine="567"/>
        <w:jc w:val="both"/>
        <w:rPr>
          <w:rFonts w:ascii="GHEA Grapalat" w:hAnsi="GHEA Grapalat"/>
        </w:rPr>
      </w:pPr>
    </w:p>
    <w:p w14:paraId="23F9813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DE7225" w14:textId="77777777" w:rsidR="002807DD" w:rsidRPr="009044F1" w:rsidRDefault="002807DD" w:rsidP="002807DD">
      <w:pPr>
        <w:rPr>
          <w:rFonts w:ascii="GHEA Grapalat" w:hAnsi="GHEA Grapalat" w:cs="Arial"/>
          <w:b/>
        </w:rPr>
      </w:pPr>
    </w:p>
    <w:p w14:paraId="31CDCF8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9E6E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FFB214" w14:textId="2BEF3EB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175DC8">
        <w:rPr>
          <w:rFonts w:ascii="GHEA Grapalat" w:hAnsi="GHEA Grapalat"/>
        </w:rPr>
        <w:t>.</w:t>
      </w:r>
    </w:p>
    <w:p w14:paraId="5B5F78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A30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140836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FD06D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FB4CF3" w14:textId="77777777" w:rsidR="003D3420" w:rsidRDefault="003D3420">
      <w:pPr>
        <w:rPr>
          <w:rFonts w:ascii="GHEA Grapalat" w:hAnsi="GHEA Grapalat"/>
          <w:b/>
        </w:rPr>
      </w:pPr>
    </w:p>
    <w:p w14:paraId="66C3FBF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7A7008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CCC69A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FD018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D2F9EA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E68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2FC7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506D9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CFA1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6099F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FFD3E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7114B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349B7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53D7FD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5E6A3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1DBDA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00E12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4CA147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7810DA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CF483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B6C417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3174B8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B8DB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1B747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3A11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C7F7E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7E03C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063BF3C" w14:textId="77777777" w:rsidR="00E47984" w:rsidRPr="009044F1" w:rsidRDefault="00E47984" w:rsidP="00E47984">
      <w:pPr>
        <w:widowControl w:val="0"/>
        <w:spacing w:after="160"/>
        <w:jc w:val="both"/>
        <w:rPr>
          <w:rFonts w:ascii="GHEA Grapalat" w:hAnsi="GHEA Grapalat" w:cs="Sylfaen"/>
          <w:b/>
        </w:rPr>
      </w:pPr>
    </w:p>
    <w:p w14:paraId="6DAC47BF" w14:textId="77777777" w:rsidR="004373E3" w:rsidRDefault="004373E3" w:rsidP="00B46D58">
      <w:pPr>
        <w:rPr>
          <w:rFonts w:ascii="GHEA Grapalat" w:hAnsi="GHEA Grapalat"/>
          <w:b/>
        </w:rPr>
      </w:pPr>
    </w:p>
    <w:p w14:paraId="05495A4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A1850CB" w14:textId="77777777" w:rsidR="008842CE" w:rsidRPr="00374F4A" w:rsidRDefault="008842CE" w:rsidP="00B46D58">
      <w:pPr>
        <w:widowControl w:val="0"/>
        <w:spacing w:after="160"/>
        <w:jc w:val="center"/>
        <w:rPr>
          <w:rFonts w:ascii="GHEA Grapalat" w:hAnsi="GHEA Grapalat"/>
          <w:b/>
        </w:rPr>
      </w:pPr>
    </w:p>
    <w:p w14:paraId="41E06C24" w14:textId="02D924B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D7CF4">
        <w:rPr>
          <w:rFonts w:ascii="GHEA Grapalat" w:hAnsi="GHEA Grapalat"/>
          <w:b/>
        </w:rPr>
        <w:t>ЗАПРОС КАТИРОВОК</w:t>
      </w:r>
    </w:p>
    <w:p w14:paraId="59A1663C" w14:textId="77777777" w:rsidR="00096865" w:rsidRPr="009044F1" w:rsidRDefault="00096865" w:rsidP="00B46D58">
      <w:pPr>
        <w:widowControl w:val="0"/>
        <w:spacing w:after="160"/>
        <w:jc w:val="center"/>
        <w:rPr>
          <w:rFonts w:ascii="GHEA Grapalat" w:hAnsi="GHEA Grapalat"/>
        </w:rPr>
      </w:pPr>
    </w:p>
    <w:p w14:paraId="1FDBF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C864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C6C2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1603B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69932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E2ECEB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BD18A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676DC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BEC0E9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97F4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419E1110" w14:textId="77777777" w:rsidR="00F94C25" w:rsidRPr="00911A10" w:rsidRDefault="00F94C25" w:rsidP="00F94C25">
      <w:pPr>
        <w:pStyle w:val="HTMLPreformatted"/>
        <w:shd w:val="clear" w:color="auto" w:fill="F8F9FA"/>
        <w:tabs>
          <w:tab w:val="left" w:pos="9922"/>
        </w:tabs>
        <w:spacing w:line="540" w:lineRule="atLeast"/>
        <w:jc w:val="both"/>
        <w:rPr>
          <w:rFonts w:ascii="GHEA Grapalat" w:hAnsi="GHEA Grapalat"/>
          <w:sz w:val="24"/>
          <w:szCs w:val="24"/>
          <w:lang w:val="ru-RU"/>
        </w:rPr>
      </w:pPr>
      <w:r w:rsidRPr="00911A10">
        <w:rPr>
          <w:rFonts w:ascii="GHEA Grapalat" w:hAnsi="GHEA Grapalat"/>
          <w:sz w:val="24"/>
          <w:szCs w:val="24"/>
          <w:lang w:val="ru-RU"/>
        </w:rPr>
        <w:t>2.4.1 пункт 2.4.1 части 1 настоящего приглашения.</w:t>
      </w:r>
    </w:p>
    <w:p w14:paraId="68017BA3" w14:textId="77777777" w:rsidR="00F94C25" w:rsidRPr="00911A10" w:rsidRDefault="00F94C25" w:rsidP="00F94C25">
      <w:pPr>
        <w:pStyle w:val="HTMLPreformatted"/>
        <w:shd w:val="clear" w:color="auto" w:fill="F8F9FA"/>
        <w:tabs>
          <w:tab w:val="left" w:pos="9922"/>
        </w:tabs>
        <w:spacing w:line="540" w:lineRule="atLeast"/>
        <w:jc w:val="both"/>
        <w:rPr>
          <w:rFonts w:ascii="GHEA Grapalat" w:hAnsi="GHEA Grapalat"/>
          <w:sz w:val="24"/>
          <w:szCs w:val="24"/>
          <w:lang w:val="ru-RU"/>
        </w:rPr>
      </w:pPr>
      <w:r w:rsidRPr="00911A10">
        <w:rPr>
          <w:rFonts w:ascii="GHEA Grapalat" w:hAnsi="GHEA Grapalat"/>
          <w:sz w:val="24"/>
          <w:szCs w:val="24"/>
          <w:lang w:val="ru-RU"/>
        </w:rPr>
        <w:t>1) документы, предусмотренные подпунктом 1,</w:t>
      </w:r>
    </w:p>
    <w:p w14:paraId="1BF0FA7A" w14:textId="68499E89" w:rsidR="00F94C25" w:rsidRPr="00911A10" w:rsidRDefault="00F94C25" w:rsidP="00F94C25">
      <w:pPr>
        <w:pStyle w:val="HTMLPreformatted"/>
        <w:shd w:val="clear" w:color="auto" w:fill="F8F9FA"/>
        <w:tabs>
          <w:tab w:val="left" w:pos="9922"/>
        </w:tabs>
        <w:spacing w:line="540" w:lineRule="atLeast"/>
        <w:jc w:val="both"/>
        <w:rPr>
          <w:rFonts w:ascii="GHEA Grapalat" w:hAnsi="GHEA Grapalat"/>
          <w:sz w:val="24"/>
          <w:szCs w:val="24"/>
          <w:lang w:val="ru-RU"/>
        </w:rPr>
      </w:pPr>
      <w:r w:rsidRPr="00911A10">
        <w:rPr>
          <w:rFonts w:ascii="GHEA Grapalat" w:hAnsi="GHEA Grapalat"/>
          <w:sz w:val="24"/>
          <w:szCs w:val="24"/>
          <w:lang w:val="ru-RU"/>
        </w:rPr>
        <w:t>2) сведения о выполнении требований, установленных подпунктом 2</w:t>
      </w:r>
      <w:r w:rsidR="006E1A4C">
        <w:rPr>
          <w:rFonts w:ascii="GHEA Grapalat" w:hAnsi="GHEA Grapalat"/>
          <w:sz w:val="24"/>
          <w:szCs w:val="24"/>
          <w:lang w:val="hy-AM"/>
        </w:rPr>
        <w:t xml:space="preserve"> </w:t>
      </w:r>
      <w:r w:rsidRPr="00911A10">
        <w:rPr>
          <w:rFonts w:ascii="GHEA Grapalat" w:hAnsi="GHEA Grapalat"/>
          <w:sz w:val="24"/>
          <w:szCs w:val="24"/>
          <w:lang w:val="ru-RU"/>
        </w:rPr>
        <w:t>и документы, предусмотренные настоящим подпунктом,</w:t>
      </w:r>
    </w:p>
    <w:p w14:paraId="47677660" w14:textId="3AC7C1E5" w:rsidR="00286513" w:rsidRDefault="00F94C25" w:rsidP="00F94C25">
      <w:pPr>
        <w:rPr>
          <w:rFonts w:ascii="GHEA Grapalat" w:hAnsi="GHEA Grapalat"/>
          <w:b/>
        </w:rPr>
      </w:pPr>
      <w:r w:rsidRPr="00911A10">
        <w:rPr>
          <w:rFonts w:ascii="GHEA Grapalat" w:hAnsi="GHEA Grapalat"/>
        </w:rPr>
        <w:t>3) сведения, предусмотренные подпунктом 2, согласно приложению N 1.</w:t>
      </w:r>
      <w:r w:rsidR="00C169D7">
        <w:rPr>
          <w:rFonts w:ascii="GHEA Grapalat" w:hAnsi="GHEA Grapalat"/>
          <w:lang w:val="hy-AM"/>
        </w:rPr>
        <w:t>1</w:t>
      </w:r>
      <w:r w:rsidRPr="00911A10">
        <w:rPr>
          <w:rFonts w:ascii="GHEA Grapalat" w:hAnsi="GHEA Grapalat"/>
        </w:rPr>
        <w:t xml:space="preserve"> и требуемые в соответствии с ним документы,</w:t>
      </w:r>
    </w:p>
    <w:p w14:paraId="3AF50B4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BF413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36D12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03632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004EE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ADFA512" w14:textId="57829B9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34058">
        <w:rPr>
          <w:rFonts w:ascii="GHEA Grapalat" w:hAnsi="GHEA Grapalat"/>
          <w:b/>
          <w:sz w:val="24"/>
          <w:szCs w:val="24"/>
        </w:rPr>
        <w:t>SHMANH-GHTsDzB-26/7</w:t>
      </w:r>
      <w:r w:rsidR="006132ED">
        <w:rPr>
          <w:rFonts w:ascii="GHEA Grapalat" w:hAnsi="GHEA Grapalat"/>
          <w:sz w:val="24"/>
          <w:szCs w:val="24"/>
        </w:rPr>
        <w:t>"</w:t>
      </w:r>
    </w:p>
    <w:p w14:paraId="50CC835F" w14:textId="77777777" w:rsidR="00B2572B" w:rsidRDefault="00B2572B" w:rsidP="00B46D58">
      <w:pPr>
        <w:widowControl w:val="0"/>
        <w:spacing w:after="120"/>
        <w:jc w:val="center"/>
        <w:rPr>
          <w:rFonts w:ascii="GHEA Grapalat" w:hAnsi="GHEA Grapalat" w:cs="Sylfaen"/>
          <w:b/>
        </w:rPr>
      </w:pPr>
    </w:p>
    <w:p w14:paraId="50D8B990" w14:textId="77777777" w:rsidR="00D87B1D" w:rsidRPr="00374F4A" w:rsidRDefault="00D87B1D" w:rsidP="00B46D58">
      <w:pPr>
        <w:widowControl w:val="0"/>
        <w:spacing w:after="120"/>
        <w:jc w:val="center"/>
        <w:rPr>
          <w:rFonts w:ascii="GHEA Grapalat" w:hAnsi="GHEA Grapalat" w:cs="Sylfaen"/>
          <w:b/>
        </w:rPr>
      </w:pPr>
    </w:p>
    <w:p w14:paraId="2553B24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6EB86B8" w14:textId="64A3B42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A4ABE">
        <w:rPr>
          <w:rFonts w:ascii="GHEA Grapalat" w:hAnsi="GHEA Grapalat"/>
          <w:color w:val="auto"/>
          <w:sz w:val="24"/>
          <w:szCs w:val="24"/>
        </w:rPr>
        <w:t xml:space="preserve">запросе </w:t>
      </w:r>
      <w:proofErr w:type="spellStart"/>
      <w:r w:rsidR="00AA4ABE">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14:paraId="649BFF68" w14:textId="77777777" w:rsidR="00B2572B" w:rsidRPr="00374F4A" w:rsidRDefault="00B2572B" w:rsidP="00B46D58">
      <w:pPr>
        <w:widowControl w:val="0"/>
        <w:spacing w:after="120"/>
        <w:jc w:val="center"/>
        <w:rPr>
          <w:rFonts w:ascii="GHEA Grapalat" w:hAnsi="GHEA Grapalat"/>
        </w:rPr>
      </w:pPr>
    </w:p>
    <w:p w14:paraId="4FA22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8B231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D6F3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30464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299B1D" w14:textId="14E7AB1B" w:rsidR="00374F4A" w:rsidRPr="00C4157A" w:rsidRDefault="003022F8" w:rsidP="003022F8">
      <w:pPr>
        <w:jc w:val="both"/>
        <w:rPr>
          <w:rFonts w:ascii="GHEA Grapalat" w:hAnsi="GHEA Grapalat"/>
          <w:sz w:val="20"/>
        </w:rPr>
      </w:pPr>
      <w:r>
        <w:rPr>
          <w:rFonts w:ascii="GHEA Grapalat" w:hAnsi="GHEA Grapalat"/>
        </w:rPr>
        <w:t xml:space="preserve">муниципалитетом Ани Ширакский </w:t>
      </w:r>
      <w:proofErr w:type="spellStart"/>
      <w:r>
        <w:rPr>
          <w:rFonts w:ascii="GHEA Grapalat" w:hAnsi="GHEA Grapalat"/>
        </w:rPr>
        <w:t>марз</w:t>
      </w:r>
      <w:proofErr w:type="spellEnd"/>
      <w:r>
        <w:rPr>
          <w:rFonts w:ascii="GHEA Grapalat" w:hAnsi="GHEA Grapalat"/>
        </w:rPr>
        <w:t xml:space="preserve">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034058">
        <w:rPr>
          <w:rFonts w:ascii="GHEA Grapalat" w:hAnsi="GHEA Grapalat"/>
        </w:rPr>
        <w:t>SHMANH-GHTsDzB-26/7</w:t>
      </w:r>
      <w:r w:rsidR="006132ED">
        <w:rPr>
          <w:rFonts w:ascii="GHEA Grapalat" w:hAnsi="GHEA Grapalat"/>
        </w:rPr>
        <w:t>"</w:t>
      </w:r>
    </w:p>
    <w:p w14:paraId="6B307EC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E7B761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16D87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E6AB4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4486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D7655C" w14:textId="77777777" w:rsidR="000612B9" w:rsidRDefault="000612B9" w:rsidP="00B46D58">
      <w:pPr>
        <w:jc w:val="both"/>
        <w:rPr>
          <w:rFonts w:ascii="GHEA Grapalat" w:hAnsi="GHEA Grapalat"/>
        </w:rPr>
      </w:pPr>
    </w:p>
    <w:p w14:paraId="7658539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58B25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1F0240" w14:textId="77777777" w:rsidR="000612B9" w:rsidRDefault="000612B9" w:rsidP="00B46D58">
      <w:pPr>
        <w:jc w:val="both"/>
        <w:rPr>
          <w:rFonts w:ascii="GHEA Grapalat" w:hAnsi="GHEA Grapalat"/>
        </w:rPr>
      </w:pPr>
    </w:p>
    <w:p w14:paraId="5EA61A3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549202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624B8A" w14:textId="77777777" w:rsidR="00B138F3" w:rsidRDefault="00B138F3" w:rsidP="00B46D58">
      <w:pPr>
        <w:jc w:val="both"/>
        <w:rPr>
          <w:rFonts w:ascii="GHEA Grapalat" w:hAnsi="GHEA Grapalat"/>
        </w:rPr>
      </w:pPr>
    </w:p>
    <w:p w14:paraId="32F88D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56737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97FADB" w14:textId="77777777" w:rsidR="00B138F3" w:rsidRDefault="00B138F3" w:rsidP="00F96993">
      <w:pPr>
        <w:jc w:val="both"/>
        <w:rPr>
          <w:rFonts w:ascii="GHEA Grapalat" w:hAnsi="GHEA Grapalat"/>
        </w:rPr>
      </w:pPr>
    </w:p>
    <w:p w14:paraId="787F46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CF51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D82649D" w14:textId="77777777" w:rsidR="00B16483" w:rsidRDefault="00B16483" w:rsidP="00F96993">
      <w:pPr>
        <w:jc w:val="both"/>
        <w:rPr>
          <w:rFonts w:ascii="GHEA Grapalat" w:hAnsi="GHEA Grapalat"/>
          <w:sz w:val="18"/>
          <w:szCs w:val="18"/>
        </w:rPr>
      </w:pPr>
    </w:p>
    <w:p w14:paraId="4E5AC2E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F34ED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3254A4E" w14:textId="77777777" w:rsidR="00B16483" w:rsidRPr="00D3436F" w:rsidRDefault="00B16483" w:rsidP="00B16483">
      <w:pPr>
        <w:tabs>
          <w:tab w:val="left" w:pos="7371"/>
        </w:tabs>
        <w:spacing w:after="160"/>
        <w:ind w:left="3544" w:firstLine="3"/>
        <w:jc w:val="both"/>
        <w:rPr>
          <w:rFonts w:ascii="GHEA Grapalat" w:hAnsi="GHEA Grapalat"/>
          <w:sz w:val="16"/>
        </w:rPr>
      </w:pPr>
    </w:p>
    <w:p w14:paraId="38A059E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AA56B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1CC7E3" w14:textId="77777777" w:rsidR="00D87B1D" w:rsidRDefault="00D87B1D" w:rsidP="00B46D58">
      <w:pPr>
        <w:widowControl w:val="0"/>
        <w:spacing w:after="120"/>
        <w:ind w:left="2835"/>
        <w:jc w:val="both"/>
        <w:rPr>
          <w:rFonts w:ascii="GHEA Grapalat" w:hAnsi="GHEA Grapalat"/>
          <w:sz w:val="16"/>
        </w:rPr>
      </w:pPr>
    </w:p>
    <w:p w14:paraId="662D0F1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A8544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9B5CB61" w14:textId="77777777" w:rsidR="00A3536B" w:rsidRPr="0001546B" w:rsidRDefault="00A3536B" w:rsidP="00A3536B">
      <w:pPr>
        <w:rPr>
          <w:rFonts w:ascii="GHEA Grapalat" w:hAnsi="GHEA Grapalat"/>
          <w:i/>
          <w:sz w:val="16"/>
          <w:vertAlign w:val="superscript"/>
          <w:lang w:val="es-ES"/>
        </w:rPr>
      </w:pPr>
    </w:p>
    <w:p w14:paraId="4E485328" w14:textId="76D90F1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D7CF4">
        <w:rPr>
          <w:rFonts w:ascii="GHEA Grapalat" w:hAnsi="GHEA Grapalat"/>
        </w:rPr>
        <w:t xml:space="preserve">запрос </w:t>
      </w:r>
      <w:proofErr w:type="spellStart"/>
      <w:r w:rsidR="003D7CF4">
        <w:rPr>
          <w:rFonts w:ascii="GHEA Grapalat" w:hAnsi="GHEA Grapalat"/>
        </w:rPr>
        <w:t>катировок</w:t>
      </w:r>
      <w:proofErr w:type="spellEnd"/>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34058">
        <w:rPr>
          <w:rFonts w:ascii="GHEA Grapalat" w:hAnsi="GHEA Grapalat"/>
        </w:rPr>
        <w:t>SHMANH-GHTsDzB-26/7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47AAF661" w14:textId="2EE1627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A4ABE">
        <w:rPr>
          <w:rFonts w:ascii="GHEA Grapalat" w:hAnsi="GHEA Grapalat"/>
        </w:rPr>
        <w:t xml:space="preserve">запросе </w:t>
      </w:r>
      <w:proofErr w:type="spellStart"/>
      <w:r w:rsidR="00AA4ABE">
        <w:rPr>
          <w:rFonts w:ascii="GHEA Grapalat" w:hAnsi="GHEA Grapalat"/>
        </w:rPr>
        <w:t>катировок</w:t>
      </w:r>
      <w:proofErr w:type="spellEnd"/>
      <w:r w:rsidR="00305944" w:rsidRPr="00F738FA">
        <w:rPr>
          <w:rFonts w:ascii="GHEA Grapalat" w:hAnsi="GHEA Grapalat"/>
        </w:rPr>
        <w:t xml:space="preserve"> </w:t>
      </w:r>
      <w:r w:rsidR="006B3E56" w:rsidRPr="00F738FA">
        <w:rPr>
          <w:rFonts w:ascii="GHEA Grapalat" w:hAnsi="GHEA Grapalat"/>
        </w:rPr>
        <w:t>под кодом "</w:t>
      </w:r>
      <w:r w:rsidR="00034058">
        <w:rPr>
          <w:rFonts w:ascii="GHEA Grapalat" w:hAnsi="GHEA Grapalat"/>
        </w:rPr>
        <w:t>SHMANH-GHTsDzB-26/7</w:t>
      </w:r>
      <w:r w:rsidR="006B3E56" w:rsidRPr="00F738FA">
        <w:rPr>
          <w:rFonts w:ascii="GHEA Grapalat" w:hAnsi="GHEA Grapalat"/>
        </w:rPr>
        <w:t>"*</w:t>
      </w:r>
    </w:p>
    <w:p w14:paraId="04BAC0B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B7F8E96" w14:textId="16A53EE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D7CF4">
        <w:rPr>
          <w:rFonts w:ascii="GHEA Grapalat" w:hAnsi="GHEA Grapalat"/>
        </w:rPr>
        <w:t xml:space="preserve">запрос </w:t>
      </w:r>
      <w:proofErr w:type="spellStart"/>
      <w:r w:rsidR="003D7CF4">
        <w:rPr>
          <w:rFonts w:ascii="GHEA Grapalat" w:hAnsi="GHEA Grapalat"/>
        </w:rPr>
        <w:t>катировок</w:t>
      </w:r>
      <w:proofErr w:type="spellEnd"/>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DD82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A90FF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D6C72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A415F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C626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588CF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C8A950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B837D1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E61BB02"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465020A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0B019A3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785C08A" w14:textId="77777777" w:rsidR="00AF6332" w:rsidRDefault="00AF6332" w:rsidP="00155668">
      <w:pPr>
        <w:widowControl w:val="0"/>
        <w:spacing w:after="160"/>
        <w:jc w:val="both"/>
        <w:rPr>
          <w:rFonts w:ascii="GHEA Grapalat" w:hAnsi="GHEA Grapalat"/>
          <w:sz w:val="28"/>
          <w:szCs w:val="28"/>
        </w:rPr>
      </w:pPr>
    </w:p>
    <w:p w14:paraId="41384D7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FFC3B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0316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7F0A4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BB9A9EC" w14:textId="77777777" w:rsidR="006B3E56" w:rsidRPr="00D3436F" w:rsidRDefault="006B3E56" w:rsidP="00B46D58">
      <w:pPr>
        <w:tabs>
          <w:tab w:val="left" w:pos="7371"/>
        </w:tabs>
        <w:spacing w:after="160"/>
        <w:ind w:left="3544" w:firstLine="3"/>
        <w:jc w:val="both"/>
        <w:rPr>
          <w:rFonts w:ascii="GHEA Grapalat" w:hAnsi="GHEA Grapalat"/>
          <w:sz w:val="16"/>
        </w:rPr>
      </w:pPr>
    </w:p>
    <w:p w14:paraId="5CB886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5BD6754" w14:textId="7834F4E8" w:rsidR="001E7EAA" w:rsidRPr="005F52BD" w:rsidRDefault="00B1013B" w:rsidP="003022F8">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4CF87F61" w14:textId="4B78099C" w:rsidR="004E4AC1" w:rsidRPr="0077094B" w:rsidRDefault="004E4AC1" w:rsidP="004E4AC1">
      <w:pPr>
        <w:pStyle w:val="Heading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77094B">
        <w:rPr>
          <w:rFonts w:ascii="GHEA Grapalat" w:hAnsi="GHEA Grapalat"/>
          <w:b/>
          <w:i w:val="0"/>
          <w:sz w:val="24"/>
          <w:szCs w:val="24"/>
          <w:lang w:val="hy-AM"/>
        </w:rPr>
        <w:t>1</w:t>
      </w:r>
    </w:p>
    <w:p w14:paraId="743B95BC" w14:textId="2D4986B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34058">
        <w:rPr>
          <w:rFonts w:ascii="GHEA Grapalat" w:hAnsi="GHEA Grapalat"/>
          <w:b/>
          <w:sz w:val="24"/>
          <w:szCs w:val="24"/>
        </w:rPr>
        <w:t>SHMANH-GHTsDzB-26/7</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2CEC43E9"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7EF609CC"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3FE2D43D"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F50F2F"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6032909" w14:textId="77777777" w:rsidTr="008C1FF8">
        <w:trPr>
          <w:cantSplit/>
        </w:trPr>
        <w:tc>
          <w:tcPr>
            <w:tcW w:w="817" w:type="dxa"/>
            <w:vMerge w:val="restart"/>
            <w:vAlign w:val="center"/>
          </w:tcPr>
          <w:p w14:paraId="035474E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A15EBC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3CE7878" w14:textId="77777777" w:rsidTr="008C1FF8">
        <w:trPr>
          <w:cantSplit/>
          <w:trHeight w:val="301"/>
        </w:trPr>
        <w:tc>
          <w:tcPr>
            <w:tcW w:w="817" w:type="dxa"/>
            <w:vMerge/>
            <w:vAlign w:val="center"/>
          </w:tcPr>
          <w:p w14:paraId="1249EC6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38FFE73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C57009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BEEDE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7BAC96E"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AB720ED" w14:textId="77777777" w:rsidTr="008C1FF8">
        <w:trPr>
          <w:cantSplit/>
          <w:trHeight w:val="299"/>
        </w:trPr>
        <w:tc>
          <w:tcPr>
            <w:tcW w:w="817" w:type="dxa"/>
            <w:vMerge/>
            <w:vAlign w:val="center"/>
          </w:tcPr>
          <w:p w14:paraId="32F0890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50C4DD67"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B6EA3CB"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4E8E6163"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73AE71C"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9C0F656"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2979134" w14:textId="77777777" w:rsidTr="008C1FF8">
        <w:trPr>
          <w:cantSplit/>
        </w:trPr>
        <w:tc>
          <w:tcPr>
            <w:tcW w:w="817" w:type="dxa"/>
          </w:tcPr>
          <w:p w14:paraId="1E76FC37"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B694D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8789AD3"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5D87CA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D31D625"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BF1495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9616610" w14:textId="77777777" w:rsidTr="008C1FF8">
        <w:trPr>
          <w:cantSplit/>
        </w:trPr>
        <w:tc>
          <w:tcPr>
            <w:tcW w:w="817" w:type="dxa"/>
          </w:tcPr>
          <w:p w14:paraId="3BAA68C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3839CD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B250DE5"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792D49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6F2B33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7D249AD"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2D477C6" w14:textId="77777777" w:rsidTr="008C1FF8">
        <w:trPr>
          <w:cantSplit/>
        </w:trPr>
        <w:tc>
          <w:tcPr>
            <w:tcW w:w="817" w:type="dxa"/>
          </w:tcPr>
          <w:p w14:paraId="6895431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13B839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3337D6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95F0B47"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E40460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2CAA2CE" w14:textId="77777777" w:rsidR="004E4AC1" w:rsidRPr="008D352C" w:rsidRDefault="004E4AC1" w:rsidP="008C1FF8">
            <w:pPr>
              <w:widowControl w:val="0"/>
              <w:spacing w:after="120"/>
              <w:jc w:val="center"/>
              <w:rPr>
                <w:rFonts w:ascii="GHEA Grapalat" w:hAnsi="GHEA Grapalat"/>
                <w:sz w:val="20"/>
                <w:szCs w:val="20"/>
              </w:rPr>
            </w:pPr>
          </w:p>
        </w:tc>
      </w:tr>
    </w:tbl>
    <w:p w14:paraId="3C03D6F3"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7A59F0F4"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77DC82F" w14:textId="77777777" w:rsidR="004E4AC1" w:rsidRDefault="004E4AC1" w:rsidP="004E4AC1">
      <w:pPr>
        <w:jc w:val="both"/>
        <w:rPr>
          <w:rFonts w:ascii="GHEA Grapalat" w:hAnsi="GHEA Grapalat"/>
        </w:rPr>
      </w:pPr>
    </w:p>
    <w:p w14:paraId="5F75A38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F0FD7A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CFDD94" w14:textId="77777777" w:rsidR="004E4AC1" w:rsidRPr="008875C7" w:rsidRDefault="004E4AC1" w:rsidP="004E4AC1">
      <w:pPr>
        <w:widowControl w:val="0"/>
        <w:spacing w:after="160"/>
        <w:jc w:val="right"/>
        <w:rPr>
          <w:rFonts w:ascii="GHEA Grapalat" w:hAnsi="GHEA Grapalat"/>
        </w:rPr>
      </w:pPr>
    </w:p>
    <w:p w14:paraId="0A74696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FC912D" w14:textId="77777777" w:rsidR="004E4AC1" w:rsidRDefault="004E4AC1" w:rsidP="004E4AC1">
      <w:pPr>
        <w:rPr>
          <w:rFonts w:ascii="GHEA Grapalat" w:hAnsi="GHEA Grapalat"/>
          <w:b/>
        </w:rPr>
      </w:pPr>
      <w:r>
        <w:rPr>
          <w:rFonts w:ascii="GHEA Grapalat" w:hAnsi="GHEA Grapalat"/>
          <w:b/>
        </w:rPr>
        <w:br w:type="page"/>
      </w:r>
    </w:p>
    <w:p w14:paraId="07E371AE" w14:textId="77777777" w:rsidR="001E7EAA" w:rsidRPr="005F52BD" w:rsidRDefault="001E7EAA" w:rsidP="00DB6B33">
      <w:pPr>
        <w:jc w:val="right"/>
        <w:rPr>
          <w:rFonts w:ascii="GHEA Grapalat" w:hAnsi="GHEA Grapalat"/>
          <w:b/>
        </w:rPr>
      </w:pPr>
    </w:p>
    <w:p w14:paraId="6C4AD10F"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0D4319C6" w14:textId="4A9658AF"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D7CF4">
        <w:rPr>
          <w:rFonts w:ascii="GHEA Grapalat" w:hAnsi="GHEA Grapalat"/>
          <w:b/>
        </w:rPr>
        <w:t xml:space="preserve">запрос </w:t>
      </w:r>
      <w:proofErr w:type="spellStart"/>
      <w:r w:rsidR="003D7CF4">
        <w:rPr>
          <w:rFonts w:ascii="GHEA Grapalat" w:hAnsi="GHEA Grapalat"/>
          <w:b/>
        </w:rPr>
        <w:t>катировок</w:t>
      </w:r>
      <w:proofErr w:type="spellEnd"/>
    </w:p>
    <w:p w14:paraId="62407501" w14:textId="41233DD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34058">
        <w:rPr>
          <w:rFonts w:ascii="GHEA Grapalat" w:hAnsi="GHEA Grapalat"/>
          <w:b/>
          <w:i w:val="0"/>
          <w:sz w:val="24"/>
          <w:szCs w:val="24"/>
        </w:rPr>
        <w:t>SHMANH-GHTsDzB-26/7</w:t>
      </w:r>
      <w:r>
        <w:rPr>
          <w:rFonts w:ascii="GHEA Grapalat" w:hAnsi="GHEA Grapalat"/>
          <w:b/>
          <w:sz w:val="24"/>
          <w:szCs w:val="24"/>
        </w:rPr>
        <w:t>"</w:t>
      </w:r>
    </w:p>
    <w:p w14:paraId="5DD58A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2C09A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7B434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CFEA8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2663089" w14:textId="77777777" w:rsidR="00AC34B0" w:rsidRPr="00ED3A13" w:rsidRDefault="00AC34B0" w:rsidP="00AC34B0">
      <w:pPr>
        <w:ind w:left="360" w:hanging="360"/>
        <w:jc w:val="center"/>
        <w:rPr>
          <w:rFonts w:ascii="GHEA Grapalat" w:eastAsia="GHEA Grapalat" w:hAnsi="GHEA Grapalat" w:cs="GHEA Grapalat"/>
          <w:b/>
        </w:rPr>
      </w:pPr>
    </w:p>
    <w:p w14:paraId="5560E7C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A8F9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77A93F3" w14:textId="77777777" w:rsidTr="00DF1F49">
        <w:tc>
          <w:tcPr>
            <w:tcW w:w="2836" w:type="dxa"/>
            <w:shd w:val="clear" w:color="auto" w:fill="D9E2F3"/>
            <w:vAlign w:val="center"/>
          </w:tcPr>
          <w:p w14:paraId="4A6A9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EA5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78D83" w14:textId="77777777" w:rsidTr="00DF1F49">
        <w:tc>
          <w:tcPr>
            <w:tcW w:w="2836" w:type="dxa"/>
            <w:shd w:val="clear" w:color="auto" w:fill="D9E2F3"/>
            <w:vAlign w:val="center"/>
          </w:tcPr>
          <w:p w14:paraId="548A92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1EDA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828A8" w14:textId="77777777" w:rsidTr="00DF1F49">
        <w:tc>
          <w:tcPr>
            <w:tcW w:w="2836" w:type="dxa"/>
            <w:shd w:val="clear" w:color="auto" w:fill="D9E2F3"/>
            <w:vAlign w:val="center"/>
          </w:tcPr>
          <w:p w14:paraId="03ECA0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CD74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F7902" w14:textId="77777777" w:rsidTr="00DF1F49">
        <w:tc>
          <w:tcPr>
            <w:tcW w:w="2836" w:type="dxa"/>
            <w:shd w:val="clear" w:color="auto" w:fill="D9E2F3"/>
            <w:vAlign w:val="center"/>
          </w:tcPr>
          <w:p w14:paraId="3E3C6B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E99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59611" w14:textId="77777777" w:rsidTr="00DF1F49">
        <w:tc>
          <w:tcPr>
            <w:tcW w:w="2836" w:type="dxa"/>
            <w:shd w:val="clear" w:color="auto" w:fill="D9E2F3"/>
            <w:vAlign w:val="center"/>
          </w:tcPr>
          <w:p w14:paraId="70E21D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D9038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4CF1C" w14:textId="77777777" w:rsidTr="00DF1F49">
        <w:tc>
          <w:tcPr>
            <w:tcW w:w="2836" w:type="dxa"/>
            <w:shd w:val="clear" w:color="auto" w:fill="D9E2F3"/>
            <w:vAlign w:val="center"/>
          </w:tcPr>
          <w:p w14:paraId="071AC26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F993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410A3B8" w14:textId="77777777" w:rsidTr="00DF1F49">
        <w:tc>
          <w:tcPr>
            <w:tcW w:w="2836" w:type="dxa"/>
            <w:shd w:val="clear" w:color="auto" w:fill="D9E2F3"/>
            <w:vAlign w:val="center"/>
          </w:tcPr>
          <w:p w14:paraId="524A24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6C554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65874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893732" w14:textId="77777777" w:rsidTr="00DF1F49">
        <w:tc>
          <w:tcPr>
            <w:tcW w:w="2835" w:type="dxa"/>
            <w:shd w:val="clear" w:color="auto" w:fill="D9E2F3"/>
            <w:vAlign w:val="center"/>
          </w:tcPr>
          <w:p w14:paraId="3B03D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85B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1AFD" w14:textId="77777777" w:rsidTr="00DF1F49">
        <w:trPr>
          <w:trHeight w:val="1487"/>
        </w:trPr>
        <w:tc>
          <w:tcPr>
            <w:tcW w:w="2835" w:type="dxa"/>
            <w:shd w:val="clear" w:color="auto" w:fill="D9E2F3"/>
            <w:vAlign w:val="center"/>
          </w:tcPr>
          <w:p w14:paraId="2A1736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998FEB" w14:textId="77777777" w:rsidR="00AC34B0" w:rsidRPr="00FD1EE4" w:rsidRDefault="00AC34B0" w:rsidP="00DF1F49">
            <w:pPr>
              <w:spacing w:before="240" w:after="240"/>
              <w:rPr>
                <w:rFonts w:ascii="GHEA Grapalat" w:eastAsia="GHEA Grapalat" w:hAnsi="GHEA Grapalat" w:cs="GHEA Grapalat"/>
              </w:rPr>
            </w:pPr>
          </w:p>
        </w:tc>
      </w:tr>
    </w:tbl>
    <w:p w14:paraId="789F35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6F18D4" w14:textId="77777777" w:rsidTr="00DF1F49">
        <w:tc>
          <w:tcPr>
            <w:tcW w:w="2835" w:type="dxa"/>
            <w:shd w:val="clear" w:color="auto" w:fill="D9E2F3"/>
            <w:vAlign w:val="center"/>
          </w:tcPr>
          <w:p w14:paraId="0EE6780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97B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A5FD4" w14:textId="77777777" w:rsidTr="00DF1F49">
        <w:tc>
          <w:tcPr>
            <w:tcW w:w="2835" w:type="dxa"/>
            <w:shd w:val="clear" w:color="auto" w:fill="D9E2F3"/>
            <w:vAlign w:val="center"/>
          </w:tcPr>
          <w:p w14:paraId="4318607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938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8A5C7" w14:textId="77777777" w:rsidTr="00DF1F49">
        <w:tc>
          <w:tcPr>
            <w:tcW w:w="2835" w:type="dxa"/>
            <w:shd w:val="clear" w:color="auto" w:fill="D9E2F3"/>
            <w:vAlign w:val="center"/>
          </w:tcPr>
          <w:p w14:paraId="2A2B1FD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37103B9" w14:textId="77777777" w:rsidR="00AC34B0" w:rsidRPr="00FD1EE4" w:rsidRDefault="00AC34B0" w:rsidP="00DF1F49">
            <w:pPr>
              <w:spacing w:before="240" w:after="240"/>
              <w:rPr>
                <w:rFonts w:ascii="GHEA Grapalat" w:eastAsia="GHEA Grapalat" w:hAnsi="GHEA Grapalat" w:cs="GHEA Grapalat"/>
              </w:rPr>
            </w:pPr>
          </w:p>
        </w:tc>
      </w:tr>
    </w:tbl>
    <w:p w14:paraId="2DEC8767" w14:textId="77777777" w:rsidR="00AC34B0" w:rsidRPr="00FD1EE4" w:rsidRDefault="00AC34B0" w:rsidP="00AC34B0">
      <w:pPr>
        <w:rPr>
          <w:rFonts w:ascii="GHEA Grapalat" w:eastAsia="GHEA Grapalat" w:hAnsi="GHEA Grapalat" w:cs="GHEA Grapalat"/>
        </w:rPr>
      </w:pPr>
    </w:p>
    <w:p w14:paraId="6613588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F38124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522027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C533A5" w14:textId="77777777" w:rsidTr="00DF1F49">
        <w:tc>
          <w:tcPr>
            <w:tcW w:w="2835" w:type="dxa"/>
            <w:shd w:val="clear" w:color="auto" w:fill="D9E2F3"/>
            <w:vAlign w:val="center"/>
          </w:tcPr>
          <w:p w14:paraId="34C54C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129A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C73C7" w14:textId="77777777" w:rsidTr="00DF1F49">
        <w:tc>
          <w:tcPr>
            <w:tcW w:w="2835" w:type="dxa"/>
            <w:shd w:val="clear" w:color="auto" w:fill="D9E2F3"/>
            <w:vAlign w:val="center"/>
          </w:tcPr>
          <w:p w14:paraId="0C5B1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045A4" w14:textId="77777777" w:rsidR="00AC34B0" w:rsidRPr="00FD1EE4" w:rsidRDefault="00AC34B0" w:rsidP="00DF1F49">
            <w:pPr>
              <w:spacing w:before="240" w:after="240"/>
              <w:rPr>
                <w:rFonts w:ascii="GHEA Grapalat" w:eastAsia="GHEA Grapalat" w:hAnsi="GHEA Grapalat" w:cs="GHEA Grapalat"/>
              </w:rPr>
            </w:pPr>
          </w:p>
        </w:tc>
      </w:tr>
    </w:tbl>
    <w:p w14:paraId="464272E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8D1ACF" w14:textId="77777777" w:rsidTr="00DF1F49">
        <w:tc>
          <w:tcPr>
            <w:tcW w:w="2835" w:type="dxa"/>
            <w:shd w:val="clear" w:color="auto" w:fill="D9E2F3"/>
            <w:vAlign w:val="center"/>
          </w:tcPr>
          <w:p w14:paraId="7E3F11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8BC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E04683" w14:textId="77777777" w:rsidTr="00DF1F49">
        <w:tc>
          <w:tcPr>
            <w:tcW w:w="2835" w:type="dxa"/>
            <w:shd w:val="clear" w:color="auto" w:fill="D9E2F3"/>
            <w:vAlign w:val="center"/>
          </w:tcPr>
          <w:p w14:paraId="4A4A35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BE38E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78D729" w14:textId="77777777" w:rsidTr="00DF1F49">
        <w:tc>
          <w:tcPr>
            <w:tcW w:w="2835" w:type="dxa"/>
            <w:shd w:val="clear" w:color="auto" w:fill="D9E2F3"/>
            <w:vAlign w:val="center"/>
          </w:tcPr>
          <w:p w14:paraId="4DFDC5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81B1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75920" w14:textId="77777777" w:rsidTr="00DF1F49">
        <w:tc>
          <w:tcPr>
            <w:tcW w:w="2835" w:type="dxa"/>
            <w:shd w:val="clear" w:color="auto" w:fill="D9E2F3"/>
            <w:vAlign w:val="center"/>
          </w:tcPr>
          <w:p w14:paraId="0BE31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33F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4AEC75" w14:textId="77777777" w:rsidTr="00DF1F49">
        <w:tc>
          <w:tcPr>
            <w:tcW w:w="2835" w:type="dxa"/>
            <w:shd w:val="clear" w:color="auto" w:fill="D9E2F3"/>
            <w:vAlign w:val="center"/>
          </w:tcPr>
          <w:p w14:paraId="5232E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2A5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F1CB1" w14:textId="77777777" w:rsidTr="00DF1F49">
        <w:trPr>
          <w:trHeight w:val="1361"/>
        </w:trPr>
        <w:tc>
          <w:tcPr>
            <w:tcW w:w="2835" w:type="dxa"/>
            <w:shd w:val="clear" w:color="auto" w:fill="D9E2F3"/>
            <w:vAlign w:val="center"/>
          </w:tcPr>
          <w:p w14:paraId="525E09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C972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73BEA" w14:textId="77777777" w:rsidTr="00DF1F49">
        <w:tc>
          <w:tcPr>
            <w:tcW w:w="2835" w:type="dxa"/>
            <w:shd w:val="clear" w:color="auto" w:fill="D9E2F3"/>
            <w:vAlign w:val="center"/>
          </w:tcPr>
          <w:p w14:paraId="7D7C8A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D415DB" w14:textId="77777777" w:rsidR="00AC34B0" w:rsidRPr="00FD1EE4" w:rsidRDefault="00AC34B0" w:rsidP="00DF1F49">
            <w:pPr>
              <w:spacing w:before="240" w:after="240"/>
              <w:rPr>
                <w:rFonts w:ascii="GHEA Grapalat" w:eastAsia="GHEA Grapalat" w:hAnsi="GHEA Grapalat" w:cs="GHEA Grapalat"/>
              </w:rPr>
            </w:pPr>
          </w:p>
        </w:tc>
      </w:tr>
    </w:tbl>
    <w:p w14:paraId="79A2532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0E082AA" w14:textId="77777777" w:rsidTr="00DF1F49">
        <w:tc>
          <w:tcPr>
            <w:tcW w:w="2836" w:type="dxa"/>
            <w:shd w:val="clear" w:color="auto" w:fill="D9E2F3"/>
            <w:vAlign w:val="center"/>
          </w:tcPr>
          <w:p w14:paraId="635DD70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0E7D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6EA7F5" w14:textId="77777777" w:rsidTr="00DF1F49">
        <w:tc>
          <w:tcPr>
            <w:tcW w:w="2836" w:type="dxa"/>
            <w:shd w:val="clear" w:color="auto" w:fill="D9E2F3"/>
            <w:vAlign w:val="center"/>
          </w:tcPr>
          <w:p w14:paraId="600181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E18C6E"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D5280F"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2E3A0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B75A23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ADE1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0EE56A1" w14:textId="77777777" w:rsidTr="00DF1F49">
        <w:tc>
          <w:tcPr>
            <w:tcW w:w="2837" w:type="dxa"/>
            <w:shd w:val="clear" w:color="auto" w:fill="D9E2F3"/>
            <w:vAlign w:val="center"/>
          </w:tcPr>
          <w:p w14:paraId="44BB6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9FB4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28A7E6" w14:textId="77777777" w:rsidTr="00DF1F49">
        <w:tc>
          <w:tcPr>
            <w:tcW w:w="2837" w:type="dxa"/>
            <w:shd w:val="clear" w:color="auto" w:fill="D9E2F3"/>
            <w:vAlign w:val="center"/>
          </w:tcPr>
          <w:p w14:paraId="527E0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870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F850" w14:textId="77777777" w:rsidTr="00DF1F49">
        <w:tc>
          <w:tcPr>
            <w:tcW w:w="2837" w:type="dxa"/>
            <w:shd w:val="clear" w:color="auto" w:fill="D9E2F3"/>
            <w:vAlign w:val="center"/>
          </w:tcPr>
          <w:p w14:paraId="32BDC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5A69B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93867" w14:textId="77777777" w:rsidTr="00DF1F49">
        <w:tc>
          <w:tcPr>
            <w:tcW w:w="2837" w:type="dxa"/>
            <w:shd w:val="clear" w:color="auto" w:fill="D9E2F3"/>
            <w:vAlign w:val="center"/>
          </w:tcPr>
          <w:p w14:paraId="7B350A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CD621"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0F7931"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E5749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60390B" w14:textId="77777777" w:rsidTr="00DF1F49">
        <w:tc>
          <w:tcPr>
            <w:tcW w:w="2837" w:type="dxa"/>
            <w:shd w:val="clear" w:color="auto" w:fill="D9E2F3"/>
            <w:vAlign w:val="center"/>
          </w:tcPr>
          <w:p w14:paraId="22B6F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7D5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00BA2" w14:textId="77777777" w:rsidTr="00DF1F49">
        <w:tc>
          <w:tcPr>
            <w:tcW w:w="2837" w:type="dxa"/>
            <w:shd w:val="clear" w:color="auto" w:fill="D9E2F3"/>
            <w:vAlign w:val="center"/>
          </w:tcPr>
          <w:p w14:paraId="03791B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826F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B368F" w14:textId="77777777" w:rsidTr="00DF1F49">
        <w:tc>
          <w:tcPr>
            <w:tcW w:w="2837" w:type="dxa"/>
            <w:shd w:val="clear" w:color="auto" w:fill="D9E2F3"/>
            <w:vAlign w:val="center"/>
          </w:tcPr>
          <w:p w14:paraId="590B2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2FDF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1D16E" w14:textId="77777777" w:rsidTr="00DF1F49">
        <w:tc>
          <w:tcPr>
            <w:tcW w:w="2837" w:type="dxa"/>
            <w:shd w:val="clear" w:color="auto" w:fill="D9E2F3"/>
            <w:vAlign w:val="center"/>
          </w:tcPr>
          <w:p w14:paraId="6D88DD3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9C96CC"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51F2F1"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2C468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9B3DA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39A07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B36A1D" w14:textId="77777777" w:rsidTr="00DF1F49">
        <w:tc>
          <w:tcPr>
            <w:tcW w:w="2836" w:type="dxa"/>
            <w:shd w:val="clear" w:color="auto" w:fill="D9E2F3"/>
            <w:vAlign w:val="center"/>
          </w:tcPr>
          <w:p w14:paraId="67195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2E163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A7A13D" w14:textId="77777777" w:rsidTr="00DF1F49">
        <w:tc>
          <w:tcPr>
            <w:tcW w:w="2836" w:type="dxa"/>
            <w:shd w:val="clear" w:color="auto" w:fill="D9E2F3"/>
            <w:vAlign w:val="center"/>
          </w:tcPr>
          <w:p w14:paraId="1CFAA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BEB1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7943EA" w14:textId="77777777" w:rsidTr="00DF1F49">
        <w:tc>
          <w:tcPr>
            <w:tcW w:w="2836" w:type="dxa"/>
            <w:shd w:val="clear" w:color="auto" w:fill="D9E2F3"/>
            <w:vAlign w:val="center"/>
          </w:tcPr>
          <w:p w14:paraId="75E19A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F2AA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07595" w14:textId="77777777" w:rsidTr="00DF1F49">
        <w:tc>
          <w:tcPr>
            <w:tcW w:w="2836" w:type="dxa"/>
            <w:shd w:val="clear" w:color="auto" w:fill="D9E2F3"/>
            <w:vAlign w:val="center"/>
          </w:tcPr>
          <w:p w14:paraId="192F67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B231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82E2BD" w14:textId="77777777" w:rsidTr="00DF1F49">
        <w:tc>
          <w:tcPr>
            <w:tcW w:w="2836" w:type="dxa"/>
            <w:shd w:val="clear" w:color="auto" w:fill="D9E2F3"/>
            <w:vAlign w:val="center"/>
          </w:tcPr>
          <w:p w14:paraId="2B1B9D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7F0F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30B3DB" w14:textId="77777777" w:rsidTr="00DF1F49">
        <w:tc>
          <w:tcPr>
            <w:tcW w:w="2836" w:type="dxa"/>
            <w:shd w:val="clear" w:color="auto" w:fill="D9E2F3"/>
            <w:vAlign w:val="center"/>
          </w:tcPr>
          <w:p w14:paraId="2E4157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BD27073" w14:textId="77777777" w:rsidR="00AC34B0" w:rsidRPr="00FD1EE4" w:rsidRDefault="00AC34B0" w:rsidP="00DF1F49">
            <w:pPr>
              <w:spacing w:before="240" w:after="240"/>
              <w:rPr>
                <w:rFonts w:ascii="GHEA Grapalat" w:eastAsia="GHEA Grapalat" w:hAnsi="GHEA Grapalat" w:cs="GHEA Grapalat"/>
              </w:rPr>
            </w:pPr>
          </w:p>
        </w:tc>
      </w:tr>
    </w:tbl>
    <w:p w14:paraId="2E70CEB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8C73E20" w14:textId="77777777" w:rsidTr="00DF1F49">
        <w:tc>
          <w:tcPr>
            <w:tcW w:w="2977" w:type="dxa"/>
            <w:shd w:val="clear" w:color="auto" w:fill="D9E2F3"/>
            <w:vAlign w:val="center"/>
          </w:tcPr>
          <w:p w14:paraId="38B753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1B2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5BB64" w14:textId="77777777" w:rsidTr="00DF1F49">
        <w:tc>
          <w:tcPr>
            <w:tcW w:w="2977" w:type="dxa"/>
            <w:shd w:val="clear" w:color="auto" w:fill="D9E2F3"/>
            <w:vAlign w:val="center"/>
          </w:tcPr>
          <w:p w14:paraId="3EA74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3AA8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314E4" w14:textId="77777777" w:rsidTr="00DF1F49">
        <w:tc>
          <w:tcPr>
            <w:tcW w:w="2977" w:type="dxa"/>
            <w:shd w:val="clear" w:color="auto" w:fill="D9E2F3"/>
            <w:vAlign w:val="center"/>
          </w:tcPr>
          <w:p w14:paraId="4CC2AF1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3C2DA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AF869" w14:textId="77777777" w:rsidTr="00DF1F49">
        <w:tc>
          <w:tcPr>
            <w:tcW w:w="2977" w:type="dxa"/>
            <w:shd w:val="clear" w:color="auto" w:fill="D9E2F3"/>
            <w:vAlign w:val="center"/>
          </w:tcPr>
          <w:p w14:paraId="398541A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3365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0FDDA" w14:textId="77777777" w:rsidTr="00DF1F49">
        <w:tc>
          <w:tcPr>
            <w:tcW w:w="2977" w:type="dxa"/>
            <w:shd w:val="clear" w:color="auto" w:fill="D9E2F3"/>
            <w:vAlign w:val="center"/>
          </w:tcPr>
          <w:p w14:paraId="4978CB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A325AC5" w14:textId="77777777" w:rsidR="00AC34B0" w:rsidRPr="00FD1EE4" w:rsidRDefault="00AC34B0" w:rsidP="00DF1F49">
            <w:pPr>
              <w:spacing w:before="240" w:after="240"/>
              <w:rPr>
                <w:rFonts w:ascii="GHEA Grapalat" w:eastAsia="GHEA Grapalat" w:hAnsi="GHEA Grapalat" w:cs="GHEA Grapalat"/>
              </w:rPr>
            </w:pPr>
          </w:p>
        </w:tc>
      </w:tr>
    </w:tbl>
    <w:p w14:paraId="44A7563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008C94D" w14:textId="77777777" w:rsidTr="00DF1F49">
        <w:tc>
          <w:tcPr>
            <w:tcW w:w="2943" w:type="dxa"/>
            <w:shd w:val="clear" w:color="auto" w:fill="D9E2F3"/>
            <w:vAlign w:val="center"/>
          </w:tcPr>
          <w:p w14:paraId="62A30A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C60D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A73CB" w14:textId="77777777" w:rsidTr="00DF1F49">
        <w:tc>
          <w:tcPr>
            <w:tcW w:w="2943" w:type="dxa"/>
            <w:shd w:val="clear" w:color="auto" w:fill="D9E2F3"/>
            <w:vAlign w:val="center"/>
          </w:tcPr>
          <w:p w14:paraId="6C1F3B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4253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0D33" w14:textId="77777777" w:rsidTr="00DF1F49">
        <w:tc>
          <w:tcPr>
            <w:tcW w:w="2943" w:type="dxa"/>
            <w:shd w:val="clear" w:color="auto" w:fill="D9E2F3"/>
            <w:vAlign w:val="center"/>
          </w:tcPr>
          <w:p w14:paraId="60B915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8638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0E95D" w14:textId="77777777" w:rsidTr="00DF1F49">
        <w:tc>
          <w:tcPr>
            <w:tcW w:w="2943" w:type="dxa"/>
            <w:shd w:val="clear" w:color="auto" w:fill="D9E2F3"/>
            <w:vAlign w:val="center"/>
          </w:tcPr>
          <w:p w14:paraId="48EC337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87F698C" w14:textId="77777777" w:rsidR="00AC34B0" w:rsidRPr="00FD1EE4" w:rsidRDefault="00AC34B0" w:rsidP="00DF1F49">
            <w:pPr>
              <w:spacing w:before="240" w:after="240"/>
              <w:rPr>
                <w:rFonts w:ascii="GHEA Grapalat" w:eastAsia="GHEA Grapalat" w:hAnsi="GHEA Grapalat" w:cs="GHEA Grapalat"/>
              </w:rPr>
            </w:pPr>
          </w:p>
        </w:tc>
      </w:tr>
    </w:tbl>
    <w:p w14:paraId="2D0575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7FC864" w14:textId="77777777" w:rsidTr="00DF1F49">
        <w:tc>
          <w:tcPr>
            <w:tcW w:w="2837" w:type="dxa"/>
            <w:shd w:val="clear" w:color="auto" w:fill="D9E2F3"/>
            <w:vAlign w:val="center"/>
          </w:tcPr>
          <w:p w14:paraId="458895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D2A7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9A4DB" w14:textId="77777777" w:rsidTr="00DF1F49">
        <w:tc>
          <w:tcPr>
            <w:tcW w:w="2837" w:type="dxa"/>
            <w:shd w:val="clear" w:color="auto" w:fill="D9E2F3"/>
            <w:vAlign w:val="center"/>
          </w:tcPr>
          <w:p w14:paraId="38379A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2039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CD2EA" w14:textId="77777777" w:rsidTr="00DF1F49">
        <w:tc>
          <w:tcPr>
            <w:tcW w:w="2837" w:type="dxa"/>
            <w:shd w:val="clear" w:color="auto" w:fill="D9E2F3"/>
            <w:vAlign w:val="center"/>
          </w:tcPr>
          <w:p w14:paraId="197626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9F69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3380F" w14:textId="77777777" w:rsidTr="00DF1F49">
        <w:tc>
          <w:tcPr>
            <w:tcW w:w="2837" w:type="dxa"/>
            <w:shd w:val="clear" w:color="auto" w:fill="D9E2F3"/>
            <w:vAlign w:val="center"/>
          </w:tcPr>
          <w:p w14:paraId="655444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C3C040" w14:textId="77777777" w:rsidR="00AC34B0" w:rsidRPr="00FD1EE4" w:rsidRDefault="00AC34B0" w:rsidP="00DF1F49">
            <w:pPr>
              <w:spacing w:before="240" w:after="240"/>
              <w:rPr>
                <w:rFonts w:ascii="GHEA Grapalat" w:eastAsia="GHEA Grapalat" w:hAnsi="GHEA Grapalat" w:cs="GHEA Grapalat"/>
              </w:rPr>
            </w:pPr>
          </w:p>
        </w:tc>
      </w:tr>
    </w:tbl>
    <w:p w14:paraId="727A64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0B54C0E" w14:textId="77777777" w:rsidTr="00DF1F49">
        <w:trPr>
          <w:trHeight w:val="924"/>
        </w:trPr>
        <w:tc>
          <w:tcPr>
            <w:tcW w:w="9016" w:type="dxa"/>
            <w:gridSpan w:val="2"/>
            <w:vAlign w:val="center"/>
          </w:tcPr>
          <w:p w14:paraId="5C818AC3" w14:textId="77777777" w:rsidR="00AC34B0" w:rsidRPr="00FD1EE4" w:rsidRDefault="00F439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50B214" w14:textId="77777777" w:rsidTr="00DF1F49">
        <w:trPr>
          <w:trHeight w:val="684"/>
        </w:trPr>
        <w:tc>
          <w:tcPr>
            <w:tcW w:w="4508" w:type="dxa"/>
            <w:shd w:val="clear" w:color="auto" w:fill="D9E2F3"/>
            <w:vAlign w:val="center"/>
          </w:tcPr>
          <w:p w14:paraId="7633A0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A26D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74EDE" w14:textId="77777777" w:rsidTr="00DF1F49">
        <w:trPr>
          <w:trHeight w:val="1282"/>
        </w:trPr>
        <w:tc>
          <w:tcPr>
            <w:tcW w:w="4508" w:type="dxa"/>
            <w:shd w:val="clear" w:color="auto" w:fill="D9E2F3"/>
            <w:vAlign w:val="center"/>
          </w:tcPr>
          <w:p w14:paraId="39CC81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921731" w14:textId="77777777" w:rsidR="00AC34B0" w:rsidRPr="006B364D" w:rsidRDefault="00F439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090BC60" w14:textId="77777777" w:rsidR="00AC34B0" w:rsidRPr="00F10CBA" w:rsidRDefault="00F439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6EFB76F" w14:textId="77777777" w:rsidTr="00DF1F49">
        <w:tc>
          <w:tcPr>
            <w:tcW w:w="9016" w:type="dxa"/>
            <w:gridSpan w:val="2"/>
            <w:vAlign w:val="center"/>
          </w:tcPr>
          <w:p w14:paraId="06B989FF"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4785D82" w14:textId="77777777" w:rsidTr="00DF1F49">
        <w:tc>
          <w:tcPr>
            <w:tcW w:w="9016" w:type="dxa"/>
            <w:gridSpan w:val="2"/>
            <w:vAlign w:val="center"/>
          </w:tcPr>
          <w:p w14:paraId="055CCEDB" w14:textId="77777777" w:rsidR="00AC34B0" w:rsidRPr="00FD1EE4" w:rsidRDefault="00F439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8A815A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E76177" w14:textId="77777777" w:rsidTr="00DF1F49">
        <w:trPr>
          <w:trHeight w:val="924"/>
        </w:trPr>
        <w:tc>
          <w:tcPr>
            <w:tcW w:w="9016" w:type="dxa"/>
            <w:gridSpan w:val="2"/>
            <w:vAlign w:val="center"/>
          </w:tcPr>
          <w:p w14:paraId="53545255" w14:textId="77777777" w:rsidR="00AC34B0" w:rsidRPr="00FD1EE4" w:rsidRDefault="00F439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AE5013A" w14:textId="77777777" w:rsidTr="00DF1F49">
        <w:trPr>
          <w:trHeight w:val="684"/>
        </w:trPr>
        <w:tc>
          <w:tcPr>
            <w:tcW w:w="4508" w:type="dxa"/>
            <w:shd w:val="clear" w:color="auto" w:fill="D9E2F3"/>
            <w:vAlign w:val="center"/>
          </w:tcPr>
          <w:p w14:paraId="1B9303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1EF78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94636" w14:textId="77777777" w:rsidTr="00DF1F49">
        <w:trPr>
          <w:trHeight w:val="1282"/>
        </w:trPr>
        <w:tc>
          <w:tcPr>
            <w:tcW w:w="4508" w:type="dxa"/>
            <w:shd w:val="clear" w:color="auto" w:fill="D9E2F3"/>
            <w:vAlign w:val="center"/>
          </w:tcPr>
          <w:p w14:paraId="0E6CB6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ABFC27" w14:textId="77777777" w:rsidR="00AC34B0" w:rsidRPr="00C843BA" w:rsidRDefault="00F439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F54F8B" w14:textId="77777777" w:rsidR="00AC34B0" w:rsidRPr="00C843BA" w:rsidRDefault="00F439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BAFA" w14:textId="77777777" w:rsidTr="00DF1F49">
        <w:tc>
          <w:tcPr>
            <w:tcW w:w="9016" w:type="dxa"/>
            <w:gridSpan w:val="2"/>
            <w:vAlign w:val="center"/>
          </w:tcPr>
          <w:p w14:paraId="060760BC"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65D456" w14:textId="77777777" w:rsidTr="00DF1F49">
        <w:tc>
          <w:tcPr>
            <w:tcW w:w="9016" w:type="dxa"/>
            <w:gridSpan w:val="2"/>
            <w:vAlign w:val="center"/>
          </w:tcPr>
          <w:p w14:paraId="570FE8E1"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199B1BB" w14:textId="77777777" w:rsidTr="00DF1F49">
        <w:tc>
          <w:tcPr>
            <w:tcW w:w="9016" w:type="dxa"/>
            <w:gridSpan w:val="2"/>
            <w:vAlign w:val="center"/>
          </w:tcPr>
          <w:p w14:paraId="158F9D7E"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28A98B3" w14:textId="77777777" w:rsidTr="00DF1F49">
        <w:tc>
          <w:tcPr>
            <w:tcW w:w="9016" w:type="dxa"/>
            <w:gridSpan w:val="2"/>
            <w:vAlign w:val="center"/>
          </w:tcPr>
          <w:p w14:paraId="40442D4C" w14:textId="77777777" w:rsidR="00AC34B0" w:rsidRPr="00FD1EE4" w:rsidRDefault="00F4394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A10C7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BAA4A8" w14:textId="77777777" w:rsidTr="00DF1F49">
        <w:tc>
          <w:tcPr>
            <w:tcW w:w="2837" w:type="dxa"/>
            <w:shd w:val="clear" w:color="auto" w:fill="D9E2F3"/>
            <w:vAlign w:val="center"/>
          </w:tcPr>
          <w:p w14:paraId="20C4FCE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2669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0258B0" w14:textId="77777777" w:rsidTr="00DF1F49">
        <w:tc>
          <w:tcPr>
            <w:tcW w:w="2837" w:type="dxa"/>
            <w:shd w:val="clear" w:color="auto" w:fill="D9E2F3"/>
            <w:vAlign w:val="center"/>
          </w:tcPr>
          <w:p w14:paraId="3F4B88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C6AE1C" w14:textId="77777777" w:rsidR="00AC34B0" w:rsidRPr="00B23852" w:rsidRDefault="00F439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4124589" w14:textId="77777777" w:rsidR="00AC34B0" w:rsidRPr="00FD1EE4" w:rsidRDefault="00F4394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8D8E62" w14:textId="77777777" w:rsidTr="00DF1F49">
        <w:tc>
          <w:tcPr>
            <w:tcW w:w="2837" w:type="dxa"/>
            <w:shd w:val="clear" w:color="auto" w:fill="D9E2F3"/>
            <w:vAlign w:val="center"/>
          </w:tcPr>
          <w:p w14:paraId="2111091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969731" w14:textId="77777777" w:rsidR="00AC34B0" w:rsidRPr="005600B4" w:rsidRDefault="00F439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D32F27E" w14:textId="77777777" w:rsidR="00AC34B0" w:rsidRPr="005600B4" w:rsidRDefault="00F439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F9C31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F5E27C" w14:textId="77777777" w:rsidTr="00DF1F49">
        <w:tc>
          <w:tcPr>
            <w:tcW w:w="2837" w:type="dxa"/>
            <w:shd w:val="clear" w:color="auto" w:fill="D9E2F3"/>
            <w:vAlign w:val="center"/>
          </w:tcPr>
          <w:p w14:paraId="662F44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E5200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2ED032" w14:textId="77777777" w:rsidTr="00DF1F49">
        <w:tc>
          <w:tcPr>
            <w:tcW w:w="2837" w:type="dxa"/>
            <w:shd w:val="clear" w:color="auto" w:fill="D9E2F3"/>
            <w:vAlign w:val="center"/>
          </w:tcPr>
          <w:p w14:paraId="75FE8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1A814B2" w14:textId="77777777" w:rsidR="00AC34B0" w:rsidRPr="00FD1EE4" w:rsidRDefault="00AC34B0" w:rsidP="00DF1F49">
            <w:pPr>
              <w:spacing w:before="240" w:after="240"/>
              <w:rPr>
                <w:rFonts w:ascii="GHEA Grapalat" w:eastAsia="GHEA Grapalat" w:hAnsi="GHEA Grapalat" w:cs="GHEA Grapalat"/>
              </w:rPr>
            </w:pPr>
          </w:p>
        </w:tc>
      </w:tr>
    </w:tbl>
    <w:p w14:paraId="66F5FEB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3938D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46C7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1BAA94" w14:textId="77777777" w:rsidTr="00DF1F49">
        <w:tc>
          <w:tcPr>
            <w:tcW w:w="2835" w:type="dxa"/>
            <w:shd w:val="clear" w:color="auto" w:fill="D9E2F3"/>
            <w:vAlign w:val="center"/>
          </w:tcPr>
          <w:p w14:paraId="226179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6E0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BF81CC" w14:textId="77777777" w:rsidTr="00DF1F49">
        <w:tc>
          <w:tcPr>
            <w:tcW w:w="2835" w:type="dxa"/>
            <w:shd w:val="clear" w:color="auto" w:fill="D9E2F3"/>
            <w:vAlign w:val="center"/>
          </w:tcPr>
          <w:p w14:paraId="086BE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C230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E5DA0" w14:textId="77777777" w:rsidTr="00DF1F49">
        <w:tc>
          <w:tcPr>
            <w:tcW w:w="2835" w:type="dxa"/>
            <w:shd w:val="clear" w:color="auto" w:fill="D9E2F3"/>
            <w:vAlign w:val="center"/>
          </w:tcPr>
          <w:p w14:paraId="18E339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16B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00F9E" w14:textId="77777777" w:rsidTr="00DF1F49">
        <w:tc>
          <w:tcPr>
            <w:tcW w:w="2835" w:type="dxa"/>
            <w:shd w:val="clear" w:color="auto" w:fill="D9E2F3"/>
            <w:vAlign w:val="center"/>
          </w:tcPr>
          <w:p w14:paraId="334AB5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2BF6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F2BB5" w14:textId="77777777" w:rsidTr="00DF1F49">
        <w:tc>
          <w:tcPr>
            <w:tcW w:w="2835" w:type="dxa"/>
            <w:shd w:val="clear" w:color="auto" w:fill="D9E2F3"/>
            <w:vAlign w:val="center"/>
          </w:tcPr>
          <w:p w14:paraId="5883F7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BC4C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402D9" w14:textId="77777777" w:rsidTr="00DF1F49">
        <w:tc>
          <w:tcPr>
            <w:tcW w:w="2835" w:type="dxa"/>
            <w:shd w:val="clear" w:color="auto" w:fill="D9E2F3"/>
            <w:vAlign w:val="center"/>
          </w:tcPr>
          <w:p w14:paraId="51CC7F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43DC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534C10" w14:textId="77777777" w:rsidTr="00DF1F49">
        <w:tc>
          <w:tcPr>
            <w:tcW w:w="2835" w:type="dxa"/>
            <w:shd w:val="clear" w:color="auto" w:fill="D9E2F3"/>
            <w:vAlign w:val="center"/>
          </w:tcPr>
          <w:p w14:paraId="5ACE02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48362E" w14:textId="77777777" w:rsidR="00AC34B0" w:rsidRPr="00FD1EE4" w:rsidRDefault="00AC34B0" w:rsidP="00DF1F49">
            <w:pPr>
              <w:spacing w:before="240" w:after="240"/>
              <w:rPr>
                <w:rFonts w:ascii="GHEA Grapalat" w:eastAsia="GHEA Grapalat" w:hAnsi="GHEA Grapalat" w:cs="GHEA Grapalat"/>
              </w:rPr>
            </w:pPr>
          </w:p>
        </w:tc>
      </w:tr>
    </w:tbl>
    <w:p w14:paraId="3B99FB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8683A3" w14:textId="77777777" w:rsidTr="00DF1F49">
        <w:trPr>
          <w:trHeight w:val="853"/>
        </w:trPr>
        <w:tc>
          <w:tcPr>
            <w:tcW w:w="2835" w:type="dxa"/>
            <w:vMerge w:val="restart"/>
            <w:shd w:val="clear" w:color="auto" w:fill="D9E2F3"/>
            <w:vAlign w:val="center"/>
          </w:tcPr>
          <w:p w14:paraId="1D4C50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3BE4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DACE5" w14:textId="77777777" w:rsidTr="00DF1F49">
        <w:trPr>
          <w:trHeight w:val="850"/>
        </w:trPr>
        <w:tc>
          <w:tcPr>
            <w:tcW w:w="2835" w:type="dxa"/>
            <w:vMerge/>
            <w:shd w:val="clear" w:color="auto" w:fill="D9E2F3"/>
            <w:vAlign w:val="center"/>
          </w:tcPr>
          <w:p w14:paraId="1474B0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9580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459A51" w14:textId="77777777" w:rsidTr="00DF1F49">
        <w:trPr>
          <w:trHeight w:val="850"/>
        </w:trPr>
        <w:tc>
          <w:tcPr>
            <w:tcW w:w="2835" w:type="dxa"/>
            <w:vMerge/>
            <w:shd w:val="clear" w:color="auto" w:fill="D9E2F3"/>
            <w:vAlign w:val="center"/>
          </w:tcPr>
          <w:p w14:paraId="51BE75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B184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1F93B" w14:textId="77777777" w:rsidTr="00DF1F49">
        <w:trPr>
          <w:trHeight w:val="850"/>
        </w:trPr>
        <w:tc>
          <w:tcPr>
            <w:tcW w:w="2835" w:type="dxa"/>
            <w:vMerge/>
            <w:shd w:val="clear" w:color="auto" w:fill="D9E2F3"/>
            <w:vAlign w:val="center"/>
          </w:tcPr>
          <w:p w14:paraId="6C3DF8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3A4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A2DD4" w14:textId="77777777" w:rsidTr="00DF1F49">
        <w:trPr>
          <w:trHeight w:val="850"/>
        </w:trPr>
        <w:tc>
          <w:tcPr>
            <w:tcW w:w="2835" w:type="dxa"/>
            <w:vMerge/>
            <w:shd w:val="clear" w:color="auto" w:fill="D9E2F3"/>
            <w:vAlign w:val="center"/>
          </w:tcPr>
          <w:p w14:paraId="64D351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BF1DB" w14:textId="77777777" w:rsidR="00AC34B0" w:rsidRPr="00FD1EE4" w:rsidRDefault="00AC34B0" w:rsidP="00DF1F49">
            <w:pPr>
              <w:spacing w:before="240" w:after="240"/>
              <w:rPr>
                <w:rFonts w:ascii="GHEA Grapalat" w:eastAsia="GHEA Grapalat" w:hAnsi="GHEA Grapalat" w:cs="GHEA Grapalat"/>
              </w:rPr>
            </w:pPr>
          </w:p>
        </w:tc>
      </w:tr>
    </w:tbl>
    <w:p w14:paraId="773D24F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0EC8" w14:textId="77777777" w:rsidTr="00DF1F49">
        <w:tc>
          <w:tcPr>
            <w:tcW w:w="2835" w:type="dxa"/>
            <w:shd w:val="clear" w:color="auto" w:fill="D9E2F3"/>
            <w:vAlign w:val="center"/>
          </w:tcPr>
          <w:p w14:paraId="7FBFD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ACB8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55DDFC" w14:textId="77777777" w:rsidTr="00DF1F49">
        <w:tc>
          <w:tcPr>
            <w:tcW w:w="2835" w:type="dxa"/>
            <w:shd w:val="clear" w:color="auto" w:fill="D9E2F3"/>
            <w:vAlign w:val="center"/>
          </w:tcPr>
          <w:p w14:paraId="7983D3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5C05C3" w14:textId="77777777" w:rsidR="00AC34B0" w:rsidRPr="00FD1EE4" w:rsidRDefault="00AC34B0" w:rsidP="00DF1F49">
            <w:pPr>
              <w:spacing w:before="240" w:after="240"/>
              <w:rPr>
                <w:rFonts w:ascii="GHEA Grapalat" w:eastAsia="GHEA Grapalat" w:hAnsi="GHEA Grapalat" w:cs="GHEA Grapalat"/>
              </w:rPr>
            </w:pPr>
          </w:p>
        </w:tc>
      </w:tr>
    </w:tbl>
    <w:p w14:paraId="4331E5B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C4656CC"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C0E41B6" w14:textId="77777777" w:rsidTr="00DF1F49">
        <w:tc>
          <w:tcPr>
            <w:tcW w:w="9016" w:type="dxa"/>
            <w:shd w:val="clear" w:color="auto" w:fill="DBE5F1" w:themeFill="accent1" w:themeFillTint="33"/>
          </w:tcPr>
          <w:p w14:paraId="617CCE9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70987F" w14:textId="77777777" w:rsidTr="00DF1F49">
        <w:trPr>
          <w:trHeight w:val="10187"/>
        </w:trPr>
        <w:tc>
          <w:tcPr>
            <w:tcW w:w="9016" w:type="dxa"/>
          </w:tcPr>
          <w:p w14:paraId="19FBA834" w14:textId="77777777" w:rsidR="00AC34B0" w:rsidRPr="00FD1EE4" w:rsidRDefault="00AC34B0" w:rsidP="00DF1F49">
            <w:pPr>
              <w:rPr>
                <w:rFonts w:ascii="GHEA Grapalat" w:eastAsia="GHEA Grapalat" w:hAnsi="GHEA Grapalat" w:cs="GHEA Grapalat"/>
                <w:b/>
                <w:color w:val="000000"/>
              </w:rPr>
            </w:pPr>
          </w:p>
        </w:tc>
      </w:tr>
    </w:tbl>
    <w:p w14:paraId="0897368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C138C38" w14:textId="77777777" w:rsidR="00AC34B0" w:rsidRDefault="00AC34B0" w:rsidP="00AC34B0">
      <w:pPr>
        <w:rPr>
          <w:rFonts w:ascii="GHEA Grapalat" w:hAnsi="GHEA Grapalat"/>
          <w:b/>
        </w:rPr>
      </w:pPr>
    </w:p>
    <w:p w14:paraId="04F71C82" w14:textId="77777777" w:rsidR="00AC34B0" w:rsidRDefault="00AC34B0" w:rsidP="00AC34B0">
      <w:pPr>
        <w:rPr>
          <w:ins w:id="15" w:author="Inesa Kocharyan" w:date="2021-09-01T11:45:00Z"/>
          <w:rFonts w:ascii="GHEA Grapalat" w:hAnsi="GHEA Grapalat"/>
          <w:b/>
        </w:rPr>
      </w:pPr>
    </w:p>
    <w:p w14:paraId="170D6ABD" w14:textId="77777777" w:rsidR="00AC34B0" w:rsidRDefault="00AC34B0" w:rsidP="00AC34B0">
      <w:pPr>
        <w:rPr>
          <w:rFonts w:ascii="GHEA Grapalat" w:hAnsi="GHEA Grapalat"/>
          <w:b/>
        </w:rPr>
      </w:pPr>
      <w:r>
        <w:rPr>
          <w:rFonts w:ascii="GHEA Grapalat" w:hAnsi="GHEA Grapalat"/>
          <w:b/>
        </w:rPr>
        <w:br w:type="page"/>
      </w:r>
    </w:p>
    <w:p w14:paraId="78C4A162" w14:textId="77777777" w:rsidR="00AC34B0" w:rsidRDefault="00AC34B0" w:rsidP="00AC34B0">
      <w:pPr>
        <w:spacing w:line="360" w:lineRule="auto"/>
        <w:contextualSpacing/>
        <w:jc w:val="center"/>
        <w:rPr>
          <w:rFonts w:ascii="GHEA Grapalat" w:hAnsi="GHEA Grapalat"/>
          <w:b/>
        </w:rPr>
      </w:pPr>
    </w:p>
    <w:p w14:paraId="2A702CC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C73AC9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B0B07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6F758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BFC152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C46EF4"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E1752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587CA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B3464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BAD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A6DC1F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B6BD0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7F8EE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8997B4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1AF9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F4EC0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0F73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C4B9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4C87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FF69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82D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A0F4F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7E323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FDB182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33983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804D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3BE8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646F2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CB03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960FB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8AF57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9BC8D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88D8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D9D5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4D5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572A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80A7CF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68BE7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60821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76AE36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A1B7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8F6BF76" w14:textId="77777777" w:rsidR="00DB6B33" w:rsidRDefault="00DB6B33">
      <w:pPr>
        <w:rPr>
          <w:rFonts w:ascii="GHEA Grapalat" w:hAnsi="GHEA Grapalat"/>
          <w:b/>
        </w:rPr>
      </w:pPr>
      <w:r>
        <w:rPr>
          <w:rFonts w:ascii="GHEA Grapalat" w:hAnsi="GHEA Grapalat"/>
          <w:b/>
        </w:rPr>
        <w:br w:type="page"/>
      </w:r>
    </w:p>
    <w:p w14:paraId="5D1BF5B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4AF7F19" w14:textId="6962516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34058">
        <w:rPr>
          <w:rFonts w:ascii="GHEA Grapalat" w:hAnsi="GHEA Grapalat"/>
          <w:b/>
          <w:sz w:val="24"/>
          <w:szCs w:val="24"/>
        </w:rPr>
        <w:t>SHMANH-GHTsDzB-26/7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2BABAC56" w14:textId="77777777" w:rsidR="00B2572B" w:rsidRPr="009044F1" w:rsidRDefault="00B2572B" w:rsidP="00B46D58">
      <w:pPr>
        <w:widowControl w:val="0"/>
        <w:spacing w:after="120"/>
        <w:ind w:firstLine="567"/>
        <w:jc w:val="center"/>
        <w:rPr>
          <w:rFonts w:ascii="GHEA Grapalat" w:hAnsi="GHEA Grapalat"/>
        </w:rPr>
      </w:pPr>
    </w:p>
    <w:p w14:paraId="73FF394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464BEA" w14:textId="77777777" w:rsidR="00B2572B" w:rsidRPr="009044F1" w:rsidRDefault="00B2572B" w:rsidP="00B46D58">
      <w:pPr>
        <w:widowControl w:val="0"/>
        <w:spacing w:after="120"/>
        <w:ind w:firstLine="567"/>
        <w:jc w:val="center"/>
        <w:rPr>
          <w:rFonts w:ascii="GHEA Grapalat" w:hAnsi="GHEA Grapalat"/>
        </w:rPr>
      </w:pPr>
    </w:p>
    <w:p w14:paraId="20DB1D1C" w14:textId="07804F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D7CF4">
        <w:rPr>
          <w:rFonts w:ascii="GHEA Grapalat" w:hAnsi="GHEA Grapalat"/>
          <w:spacing w:val="-6"/>
        </w:rPr>
        <w:t xml:space="preserve">запрос </w:t>
      </w:r>
      <w:proofErr w:type="spellStart"/>
      <w:r w:rsidR="003D7CF4">
        <w:rPr>
          <w:rFonts w:ascii="GHEA Grapalat" w:hAnsi="GHEA Grapalat"/>
          <w:spacing w:val="-6"/>
        </w:rPr>
        <w:t>катировок</w:t>
      </w:r>
      <w:proofErr w:type="spellEnd"/>
      <w:r w:rsidRPr="005744FC">
        <w:rPr>
          <w:rFonts w:ascii="GHEA Grapalat" w:hAnsi="GHEA Grapalat"/>
          <w:spacing w:val="-6"/>
        </w:rPr>
        <w:t xml:space="preserve"> под кодом </w:t>
      </w:r>
      <w:r w:rsidR="006132ED">
        <w:rPr>
          <w:rFonts w:ascii="GHEA Grapalat" w:hAnsi="GHEA Grapalat"/>
          <w:spacing w:val="-6"/>
        </w:rPr>
        <w:t>"</w:t>
      </w:r>
      <w:r w:rsidR="00034058">
        <w:rPr>
          <w:rFonts w:ascii="GHEA Grapalat" w:hAnsi="GHEA Grapalat"/>
          <w:spacing w:val="-6"/>
        </w:rPr>
        <w:t>SHMANH-GHTsDzB-26/7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0F8917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F24BD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C54525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E8C32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F11FD7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192A0C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2FD42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2EBBE4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EF944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A17D2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4EFF6B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D7631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00B44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48FF91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0356BA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6F290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86B3A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A72F5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D0DBE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3FBE1B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53C3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8368B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5463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7F2F1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03D8AA1" w14:textId="77777777" w:rsidR="003D2166" w:rsidRPr="005744FC" w:rsidRDefault="003D2166" w:rsidP="00B46D58">
            <w:pPr>
              <w:widowControl w:val="0"/>
              <w:jc w:val="center"/>
              <w:rPr>
                <w:rFonts w:ascii="GHEA Grapalat" w:hAnsi="GHEA Grapalat"/>
                <w:sz w:val="20"/>
                <w:szCs w:val="20"/>
              </w:rPr>
            </w:pPr>
          </w:p>
        </w:tc>
      </w:tr>
      <w:tr w:rsidR="003D2166" w:rsidRPr="005744FC" w14:paraId="456DE3C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FB9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34566B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8251D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8ACF3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3B7114" w14:textId="77777777" w:rsidR="003D2166" w:rsidRPr="005744FC" w:rsidRDefault="003D2166" w:rsidP="00B46D58">
            <w:pPr>
              <w:widowControl w:val="0"/>
              <w:rPr>
                <w:rFonts w:ascii="GHEA Grapalat" w:hAnsi="GHEA Grapalat"/>
                <w:sz w:val="20"/>
                <w:szCs w:val="20"/>
              </w:rPr>
            </w:pPr>
          </w:p>
        </w:tc>
      </w:tr>
      <w:tr w:rsidR="003D2166" w:rsidRPr="005744FC" w14:paraId="67082C1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C84F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9E547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1B1BD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7F3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0DB5E6" w14:textId="77777777" w:rsidR="003D2166" w:rsidRPr="005744FC" w:rsidRDefault="003D2166" w:rsidP="00B46D58">
            <w:pPr>
              <w:widowControl w:val="0"/>
              <w:jc w:val="center"/>
              <w:rPr>
                <w:rFonts w:ascii="GHEA Grapalat" w:hAnsi="GHEA Grapalat"/>
                <w:sz w:val="20"/>
                <w:szCs w:val="20"/>
              </w:rPr>
            </w:pPr>
          </w:p>
        </w:tc>
      </w:tr>
      <w:tr w:rsidR="003D2166" w:rsidRPr="005744FC" w14:paraId="3DDB18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9072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726FA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32F51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F285B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00CD91" w14:textId="77777777" w:rsidR="003D2166" w:rsidRPr="005744FC" w:rsidRDefault="003D2166" w:rsidP="00B46D58">
            <w:pPr>
              <w:widowControl w:val="0"/>
              <w:jc w:val="center"/>
              <w:rPr>
                <w:rFonts w:ascii="GHEA Grapalat" w:hAnsi="GHEA Grapalat"/>
                <w:sz w:val="20"/>
                <w:szCs w:val="20"/>
              </w:rPr>
            </w:pPr>
          </w:p>
        </w:tc>
      </w:tr>
      <w:tr w:rsidR="003D2166" w:rsidRPr="005744FC" w14:paraId="0009B14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545F1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D1130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2EDC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F97C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71DDF3A" w14:textId="77777777" w:rsidR="003D2166" w:rsidRPr="005744FC" w:rsidRDefault="003D2166" w:rsidP="00B46D58">
            <w:pPr>
              <w:widowControl w:val="0"/>
              <w:jc w:val="center"/>
              <w:rPr>
                <w:rFonts w:ascii="GHEA Grapalat" w:hAnsi="GHEA Grapalat"/>
                <w:sz w:val="20"/>
                <w:szCs w:val="20"/>
              </w:rPr>
            </w:pPr>
          </w:p>
        </w:tc>
      </w:tr>
    </w:tbl>
    <w:p w14:paraId="0EE2B84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C43A3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F9F683" w14:textId="77777777" w:rsidR="00DC619D" w:rsidRPr="00D3436F" w:rsidRDefault="00DC619D" w:rsidP="00B46D58">
      <w:pPr>
        <w:widowControl w:val="0"/>
        <w:spacing w:after="160"/>
        <w:jc w:val="both"/>
        <w:rPr>
          <w:rFonts w:ascii="GHEA Grapalat" w:hAnsi="GHEA Grapalat"/>
          <w:lang w:val="es-ES"/>
        </w:rPr>
      </w:pPr>
    </w:p>
    <w:p w14:paraId="4472DF8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F4F829" w14:textId="77777777" w:rsidR="00B217BB" w:rsidRDefault="00B217BB" w:rsidP="00B46D58">
      <w:pPr>
        <w:rPr>
          <w:rFonts w:ascii="GHEA Grapalat" w:hAnsi="GHEA Grapalat"/>
          <w:b/>
        </w:rPr>
      </w:pPr>
      <w:r>
        <w:rPr>
          <w:rFonts w:ascii="GHEA Grapalat" w:hAnsi="GHEA Grapalat"/>
          <w:b/>
        </w:rPr>
        <w:br w:type="page"/>
      </w:r>
    </w:p>
    <w:p w14:paraId="26CAC3F1"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4BCBC3C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321765D" w14:textId="2E5613F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Pr="00B138F3">
        <w:rPr>
          <w:rFonts w:ascii="GHEA Grapalat" w:hAnsi="GHEA Grapalat" w:cs="Arial"/>
          <w:b/>
          <w:sz w:val="24"/>
          <w:szCs w:val="24"/>
        </w:rPr>
        <w:br/>
      </w:r>
      <w:r w:rsidRPr="00B138F3">
        <w:rPr>
          <w:rFonts w:ascii="GHEA Grapalat" w:hAnsi="GHEA Grapalat"/>
          <w:b/>
          <w:sz w:val="24"/>
          <w:szCs w:val="24"/>
        </w:rPr>
        <w:t>под кодом "</w:t>
      </w:r>
      <w:r w:rsidR="00034058">
        <w:rPr>
          <w:rFonts w:ascii="GHEA Grapalat" w:hAnsi="GHEA Grapalat"/>
          <w:b/>
          <w:sz w:val="24"/>
          <w:szCs w:val="24"/>
        </w:rPr>
        <w:t>SHMANH-GHTsDzB-26/7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6"/>
        <w:t>*</w:t>
      </w:r>
    </w:p>
    <w:p w14:paraId="15C6B0EB" w14:textId="77777777" w:rsidR="001005B0" w:rsidRPr="00B138F3" w:rsidRDefault="001005B0" w:rsidP="00B46D58">
      <w:pPr>
        <w:widowControl w:val="0"/>
        <w:spacing w:after="160"/>
        <w:ind w:left="567" w:right="565"/>
        <w:jc w:val="center"/>
        <w:rPr>
          <w:rFonts w:ascii="GHEA Grapalat" w:hAnsi="GHEA Grapalat"/>
          <w:b/>
        </w:rPr>
      </w:pPr>
    </w:p>
    <w:p w14:paraId="027DE6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0A93F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DA5ADF" w14:textId="77777777" w:rsidR="001005B0" w:rsidRPr="00B138F3" w:rsidRDefault="001005B0" w:rsidP="00B46D58">
      <w:pPr>
        <w:widowControl w:val="0"/>
        <w:spacing w:after="160"/>
        <w:ind w:left="567" w:right="565"/>
        <w:jc w:val="center"/>
        <w:rPr>
          <w:rFonts w:ascii="GHEA Grapalat" w:hAnsi="GHEA Grapalat"/>
          <w:b/>
        </w:rPr>
      </w:pPr>
    </w:p>
    <w:p w14:paraId="27097675" w14:textId="6A26077A" w:rsidR="005B3A59" w:rsidRPr="00B138F3" w:rsidRDefault="005B3A59" w:rsidP="002739D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034058">
        <w:rPr>
          <w:rFonts w:ascii="GHEA Grapalat" w:hAnsi="GHEA Grapalat"/>
          <w:b/>
        </w:rPr>
        <w:t>SHMANH</w:t>
      </w:r>
      <w:proofErr w:type="gramEnd"/>
      <w:r w:rsidR="00034058">
        <w:rPr>
          <w:rFonts w:ascii="GHEA Grapalat" w:hAnsi="GHEA Grapalat"/>
          <w:b/>
        </w:rPr>
        <w:t>-GHTsDzB-26/7</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1E36D1" w:rsidRPr="001E36D1">
        <w:rPr>
          <w:rFonts w:ascii="GHEA Grapalat" w:hAnsi="GHEA Grapalat"/>
        </w:rPr>
        <w:t xml:space="preserve"> </w:t>
      </w:r>
      <w:r w:rsidR="001E36D1">
        <w:rPr>
          <w:rFonts w:ascii="GHEA Grapalat" w:hAnsi="GHEA Grapalat"/>
        </w:rPr>
        <w:t xml:space="preserve">муниципалитетом Ани Ширакский </w:t>
      </w:r>
      <w:proofErr w:type="spellStart"/>
      <w:r w:rsidR="001E36D1">
        <w:rPr>
          <w:rFonts w:ascii="GHEA Grapalat" w:hAnsi="GHEA Grapalat"/>
        </w:rPr>
        <w:t>марз</w:t>
      </w:r>
      <w:proofErr w:type="spellEnd"/>
      <w:r w:rsidR="001E36D1">
        <w:rPr>
          <w:rFonts w:ascii="GHEA Grapalat" w:hAnsi="GHEA Grapalat"/>
        </w:rPr>
        <w:t xml:space="preserve"> РА</w:t>
      </w:r>
      <w:r w:rsidR="001E36D1" w:rsidRPr="00B138F3">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1123E3F" w14:textId="30ADE173" w:rsidR="005B3A59" w:rsidRPr="00B138F3" w:rsidRDefault="001E36D1"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20"/>
          <w:szCs w:val="20"/>
          <w:lang w:val="hy-AM"/>
        </w:rPr>
        <w:t xml:space="preserve">                        </w:t>
      </w:r>
      <w:r w:rsidR="005B3A59"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14:paraId="23EAC544"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9E750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FC77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86B0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22E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40D98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8A8FC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DA487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21A59C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3A1AD2" w14:textId="60326DB1" w:rsidR="005B3A59" w:rsidRPr="00B138F3" w:rsidRDefault="002D4EEB" w:rsidP="001E36D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17" w:name="_Hlk222096972"/>
      <w:r w:rsidR="001E36D1">
        <w:rPr>
          <w:rFonts w:ascii="GHEA Grapalat" w:eastAsiaTheme="minorHAnsi" w:hAnsi="GHEA Grapalat" w:cstheme="minorBidi"/>
          <w:lang w:val="hy-AM"/>
        </w:rPr>
        <w:t xml:space="preserve"> </w:t>
      </w:r>
      <w:r w:rsidR="001E36D1" w:rsidRPr="006A7C43">
        <w:rPr>
          <w:rFonts w:ascii="GHEA Grapalat" w:hAnsi="GHEA Grapalat" w:cs="Arial"/>
          <w:b/>
          <w:bCs/>
          <w:sz w:val="22"/>
          <w:szCs w:val="22"/>
          <w:lang w:val="hy-AM"/>
        </w:rPr>
        <w:t>900495101090</w:t>
      </w:r>
      <w:bookmarkEnd w:id="17"/>
      <w:r w:rsidR="005B3A59" w:rsidRPr="00B138F3">
        <w:rPr>
          <w:rFonts w:ascii="GHEA Grapalat" w:eastAsiaTheme="minorHAnsi" w:hAnsi="GHEA Grapalat" w:cstheme="minorBidi"/>
        </w:rPr>
        <w:t xml:space="preserve"> бенефициара.</w:t>
      </w:r>
    </w:p>
    <w:p w14:paraId="0A23ABE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87817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7D64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C983A2" w14:textId="3C68A20B" w:rsidR="00ED3432" w:rsidRPr="00200B3B" w:rsidRDefault="00ED3432" w:rsidP="001E36D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1E36D1" w:rsidRPr="001E36D1">
        <w:rPr>
          <w:rFonts w:ascii="GHEA Grapalat" w:hAnsi="GHEA Grapalat"/>
          <w:b/>
        </w:rPr>
        <w:t xml:space="preserve"> </w:t>
      </w:r>
      <w:r w:rsidR="00034058">
        <w:rPr>
          <w:rFonts w:ascii="GHEA Grapalat" w:hAnsi="GHEA Grapalat"/>
          <w:b/>
        </w:rPr>
        <w:t>SHMANH-GHTsDzB-26/7</w:t>
      </w:r>
      <w:r w:rsidR="001E36D1">
        <w:rPr>
          <w:rFonts w:ascii="GHEA Grapalat" w:hAnsi="GHEA Grapalat"/>
          <w:b/>
          <w:lang w:val="hy-AM"/>
        </w:rPr>
        <w:t xml:space="preserve"> </w:t>
      </w:r>
      <w:r w:rsidRPr="00200B3B">
        <w:rPr>
          <w:rFonts w:ascii="GHEA Grapalat" w:eastAsiaTheme="minorHAnsi" w:hAnsi="GHEA Grapalat" w:cstheme="minorBidi"/>
        </w:rPr>
        <w:t xml:space="preserve">заключаемого  между  бенефициаром </w:t>
      </w:r>
    </w:p>
    <w:p w14:paraId="0CCBCA3D" w14:textId="77FEFD74"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1E36D1">
        <w:rPr>
          <w:rFonts w:ascii="GHEA Grapalat" w:eastAsiaTheme="minorHAnsi" w:hAnsi="GHEA Grapalat" w:cstheme="minorBidi"/>
        </w:rPr>
        <w:t>двадца</w:t>
      </w:r>
      <w:r w:rsidR="00ED3432" w:rsidRPr="00200B3B">
        <w:rPr>
          <w:rFonts w:ascii="GHEA Grapalat" w:eastAsiaTheme="minorHAnsi" w:hAnsi="GHEA Grapalat" w:cstheme="minorBidi"/>
        </w:rPr>
        <w:t xml:space="preserve">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11A430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78943B8"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00EE71D" w14:textId="2E403AA6" w:rsidR="00ED3432" w:rsidRPr="00BF38E7" w:rsidRDefault="00ED3432" w:rsidP="001E36D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1E36D1" w:rsidRPr="000D620C">
          <w:rPr>
            <w:rStyle w:val="Hyperlink"/>
            <w:rFonts w:ascii="GHEA Grapalat" w:hAnsi="GHEA Grapalat" w:cs="Sylfaen"/>
          </w:rPr>
          <w:t>ani.hamaynqapetaran.91@mail.ru</w:t>
        </w:r>
      </w:hyperlink>
      <w:r w:rsidR="001E36D1">
        <w:rPr>
          <w:rStyle w:val="Hyperlink"/>
          <w:rFonts w:ascii="GHEA Grapalat" w:hAnsi="GHEA Grapalat" w:cs="Sylfaen"/>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C4F97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DA3DB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285BB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630C9" w14:textId="230EECC7" w:rsidR="005B3A59" w:rsidRPr="00B138F3" w:rsidRDefault="005B3A59" w:rsidP="001E36D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34058">
        <w:rPr>
          <w:rFonts w:ascii="GHEA Grapalat" w:hAnsi="GHEA Grapalat"/>
          <w:b/>
        </w:rPr>
        <w:t>SHMANH-GHTsDzB-26/7</w:t>
      </w:r>
      <w:r w:rsidRPr="00B138F3">
        <w:rPr>
          <w:rFonts w:ascii="GHEA Grapalat" w:eastAsiaTheme="minorHAnsi" w:hAnsi="GHEA Grapalat" w:cstheme="minorBidi"/>
        </w:rPr>
        <w:t xml:space="preserve">, включая 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DEA8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DEC2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D44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D26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FDEA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080D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9A9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DF1BB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3669E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688E4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AD6E6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71E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9BD8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C8E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8AB5B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EFBB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E88B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3EED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3C61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7218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1AC7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67DD9A" w14:textId="77777777" w:rsidR="001005B0" w:rsidRPr="00B138F3" w:rsidRDefault="001005B0" w:rsidP="00B46D58">
      <w:pPr>
        <w:widowControl w:val="0"/>
        <w:spacing w:after="160"/>
        <w:ind w:left="567" w:right="565"/>
        <w:jc w:val="center"/>
        <w:rPr>
          <w:rFonts w:ascii="GHEA Grapalat" w:hAnsi="GHEA Grapalat"/>
          <w:b/>
        </w:rPr>
      </w:pPr>
    </w:p>
    <w:p w14:paraId="64AD0614" w14:textId="77777777" w:rsidR="001005B0" w:rsidRPr="00B138F3" w:rsidRDefault="001005B0" w:rsidP="00B46D58">
      <w:pPr>
        <w:widowControl w:val="0"/>
        <w:spacing w:after="160"/>
        <w:ind w:left="567" w:right="565"/>
        <w:jc w:val="center"/>
        <w:rPr>
          <w:rFonts w:ascii="GHEA Grapalat" w:hAnsi="GHEA Grapalat"/>
          <w:b/>
        </w:rPr>
      </w:pPr>
    </w:p>
    <w:p w14:paraId="5CCF22C0" w14:textId="77777777" w:rsidR="00E15A1C" w:rsidRDefault="00E15A1C" w:rsidP="000A214C">
      <w:pPr>
        <w:widowControl w:val="0"/>
        <w:spacing w:after="160"/>
        <w:jc w:val="right"/>
        <w:rPr>
          <w:rFonts w:ascii="GHEA Grapalat" w:hAnsi="GHEA Grapalat"/>
          <w:i/>
        </w:rPr>
      </w:pPr>
    </w:p>
    <w:p w14:paraId="117518C3" w14:textId="77777777" w:rsidR="00E15A1C" w:rsidRDefault="00E15A1C" w:rsidP="000A214C">
      <w:pPr>
        <w:widowControl w:val="0"/>
        <w:spacing w:after="160"/>
        <w:jc w:val="right"/>
        <w:rPr>
          <w:rFonts w:ascii="GHEA Grapalat" w:hAnsi="GHEA Grapalat"/>
          <w:i/>
        </w:rPr>
      </w:pPr>
    </w:p>
    <w:p w14:paraId="5443B1BA" w14:textId="77777777" w:rsidR="00E15A1C" w:rsidRDefault="00E15A1C" w:rsidP="000A214C">
      <w:pPr>
        <w:widowControl w:val="0"/>
        <w:spacing w:after="160"/>
        <w:jc w:val="right"/>
        <w:rPr>
          <w:rFonts w:ascii="GHEA Grapalat" w:hAnsi="GHEA Grapalat"/>
          <w:i/>
        </w:rPr>
      </w:pPr>
    </w:p>
    <w:p w14:paraId="440611F3" w14:textId="77777777" w:rsidR="00E15A1C" w:rsidRDefault="00E15A1C" w:rsidP="000A214C">
      <w:pPr>
        <w:widowControl w:val="0"/>
        <w:spacing w:after="160"/>
        <w:jc w:val="right"/>
        <w:rPr>
          <w:rFonts w:ascii="GHEA Grapalat" w:hAnsi="GHEA Grapalat"/>
          <w:i/>
        </w:rPr>
      </w:pPr>
    </w:p>
    <w:p w14:paraId="37EB67E7" w14:textId="77777777" w:rsidR="00E15A1C" w:rsidRDefault="00E15A1C" w:rsidP="000A214C">
      <w:pPr>
        <w:widowControl w:val="0"/>
        <w:spacing w:after="160"/>
        <w:jc w:val="right"/>
        <w:rPr>
          <w:rFonts w:ascii="GHEA Grapalat" w:hAnsi="GHEA Grapalat"/>
          <w:i/>
        </w:rPr>
      </w:pPr>
    </w:p>
    <w:p w14:paraId="5CFDCD7A" w14:textId="77777777" w:rsidR="005F68FA" w:rsidRDefault="005F68FA">
      <w:pPr>
        <w:rPr>
          <w:rFonts w:ascii="GHEA Grapalat" w:hAnsi="GHEA Grapalat"/>
          <w:i/>
        </w:rPr>
      </w:pPr>
      <w:r>
        <w:rPr>
          <w:rFonts w:ascii="GHEA Grapalat" w:hAnsi="GHEA Grapalat"/>
          <w:i/>
        </w:rPr>
        <w:br w:type="page"/>
      </w:r>
    </w:p>
    <w:p w14:paraId="7BE80D78" w14:textId="77777777" w:rsidR="00F42158" w:rsidRDefault="00F42158">
      <w:pPr>
        <w:rPr>
          <w:rFonts w:ascii="GHEA Grapalat" w:hAnsi="GHEA Grapalat"/>
          <w:b/>
        </w:rPr>
      </w:pPr>
    </w:p>
    <w:p w14:paraId="1059B6A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CC1A48C" w14:textId="6A255F0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Pr="00C95D0C">
        <w:rPr>
          <w:rFonts w:ascii="GHEA Grapalat" w:hAnsi="GHEA Grapalat" w:cs="Sylfaen"/>
          <w:b/>
          <w:sz w:val="24"/>
          <w:szCs w:val="24"/>
        </w:rPr>
        <w:br/>
      </w:r>
      <w:r>
        <w:rPr>
          <w:rFonts w:ascii="GHEA Grapalat" w:hAnsi="GHEA Grapalat"/>
          <w:b/>
          <w:sz w:val="24"/>
          <w:szCs w:val="24"/>
        </w:rPr>
        <w:t>под кодом "</w:t>
      </w:r>
      <w:r w:rsidR="00034058">
        <w:rPr>
          <w:rFonts w:ascii="GHEA Grapalat" w:hAnsi="GHEA Grapalat"/>
          <w:b/>
          <w:sz w:val="24"/>
          <w:szCs w:val="24"/>
        </w:rPr>
        <w:t>SHMANH-GHTsDzB-26/7</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0BD27451" w14:textId="77777777" w:rsidR="003B2F27" w:rsidRPr="00AD29CE" w:rsidRDefault="003B2F27" w:rsidP="003B2F27">
      <w:pPr>
        <w:widowControl w:val="0"/>
        <w:spacing w:after="160" w:line="360" w:lineRule="auto"/>
        <w:jc w:val="right"/>
        <w:rPr>
          <w:rFonts w:ascii="GHEA Grapalat" w:hAnsi="GHEA Grapalat"/>
          <w:i/>
        </w:rPr>
      </w:pPr>
    </w:p>
    <w:p w14:paraId="23C4F8A8" w14:textId="37CD7C73"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976713">
        <w:rPr>
          <w:rFonts w:ascii="GHEA Grapalat" w:hAnsi="GHEA Grapalat"/>
          <w:b/>
        </w:rPr>
        <w:t>УСЛУГ</w:t>
      </w:r>
    </w:p>
    <w:p w14:paraId="56840578" w14:textId="50E8CDB3" w:rsidR="003B2F27" w:rsidRPr="00976713"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034058">
        <w:rPr>
          <w:rFonts w:ascii="GHEA Grapalat" w:hAnsi="GHEA Grapalat"/>
          <w:b/>
        </w:rPr>
        <w:t>SHMANH-GHTsDzB-26/7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69ED938" w14:textId="77777777" w:rsidTr="005B7138">
        <w:tc>
          <w:tcPr>
            <w:tcW w:w="4643" w:type="dxa"/>
          </w:tcPr>
          <w:p w14:paraId="21D2AE87" w14:textId="5CBD2936" w:rsidR="003B2F27" w:rsidRPr="00976713"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976713">
              <w:rPr>
                <w:rFonts w:ascii="GHEA Grapalat" w:hAnsi="GHEA Grapalat"/>
                <w:lang w:val="hy-AM"/>
              </w:rPr>
              <w:t xml:space="preserve"> </w:t>
            </w:r>
            <w:proofErr w:type="spellStart"/>
            <w:r w:rsidR="00976713">
              <w:rPr>
                <w:rFonts w:ascii="GHEA Grapalat" w:hAnsi="GHEA Grapalat"/>
              </w:rPr>
              <w:t>Маралик</w:t>
            </w:r>
            <w:proofErr w:type="spellEnd"/>
          </w:p>
        </w:tc>
        <w:tc>
          <w:tcPr>
            <w:tcW w:w="4644" w:type="dxa"/>
          </w:tcPr>
          <w:p w14:paraId="2A7E3408" w14:textId="789A504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976713">
              <w:rPr>
                <w:rFonts w:ascii="GHEA Grapalat" w:hAnsi="GHEA Grapalat"/>
              </w:rPr>
              <w:t>26г</w:t>
            </w:r>
            <w:r w:rsidRPr="00AD29CE">
              <w:rPr>
                <w:rFonts w:ascii="GHEA Grapalat" w:hAnsi="GHEA Grapalat"/>
              </w:rPr>
              <w:t>.</w:t>
            </w:r>
          </w:p>
        </w:tc>
      </w:tr>
    </w:tbl>
    <w:p w14:paraId="570009AA" w14:textId="332BA282" w:rsidR="003B2F27" w:rsidRPr="00AD29CE" w:rsidRDefault="00976713" w:rsidP="003B2F27">
      <w:pPr>
        <w:widowControl w:val="0"/>
        <w:spacing w:after="160" w:line="336" w:lineRule="auto"/>
        <w:jc w:val="both"/>
        <w:rPr>
          <w:rFonts w:ascii="GHEA Grapalat" w:hAnsi="GHEA Grapalat"/>
        </w:rPr>
      </w:pPr>
      <w:r>
        <w:rPr>
          <w:rFonts w:ascii="GHEA Grapalat" w:hAnsi="GHEA Grapalat"/>
        </w:rPr>
        <w:t xml:space="preserve">Муниципалитет Ани Ширакский </w:t>
      </w:r>
      <w:proofErr w:type="spellStart"/>
      <w:r>
        <w:rPr>
          <w:rFonts w:ascii="GHEA Grapalat" w:hAnsi="GHEA Grapalat"/>
        </w:rPr>
        <w:t>марз</w:t>
      </w:r>
      <w:proofErr w:type="spellEnd"/>
      <w:r>
        <w:rPr>
          <w:rFonts w:ascii="GHEA Grapalat" w:hAnsi="GHEA Grapalat"/>
        </w:rPr>
        <w:t xml:space="preserve"> РА</w:t>
      </w:r>
      <w:r w:rsidRPr="00D04EA3">
        <w:rPr>
          <w:rFonts w:ascii="GHEA Grapalat" w:hAnsi="GHEA Grapalat"/>
        </w:rPr>
        <w:t xml:space="preserve">, в лице </w:t>
      </w:r>
      <w:r>
        <w:rPr>
          <w:rFonts w:ascii="GHEA Grapalat" w:hAnsi="GHEA Grapalat"/>
        </w:rPr>
        <w:t xml:space="preserve">А. </w:t>
      </w:r>
      <w:proofErr w:type="spellStart"/>
      <w:r>
        <w:rPr>
          <w:rFonts w:ascii="GHEA Grapalat" w:hAnsi="GHEA Grapalat"/>
        </w:rPr>
        <w:t>Сарибекян</w:t>
      </w:r>
      <w:proofErr w:type="spellEnd"/>
      <w:r w:rsidRPr="00D04EA3">
        <w:rPr>
          <w:rFonts w:ascii="GHEA Grapalat" w:hAnsi="GHEA Grapalat"/>
        </w:rPr>
        <w:t xml:space="preserve">, действующего на основании устава </w:t>
      </w:r>
      <w:r>
        <w:rPr>
          <w:rFonts w:ascii="GHEA Grapalat" w:hAnsi="GHEA Grapalat"/>
        </w:rPr>
        <w:t xml:space="preserve">Муниципалитет Ани Ширакский </w:t>
      </w:r>
      <w:proofErr w:type="spellStart"/>
      <w:r>
        <w:rPr>
          <w:rFonts w:ascii="GHEA Grapalat" w:hAnsi="GHEA Grapalat"/>
        </w:rPr>
        <w:t>марз</w:t>
      </w:r>
      <w:proofErr w:type="spellEnd"/>
      <w:r>
        <w:rPr>
          <w:rFonts w:ascii="GHEA Grapalat" w:hAnsi="GHEA Grapalat"/>
        </w:rPr>
        <w:t xml:space="preserve"> РА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77FB42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92FC7AA" w14:textId="1A42857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35B1E" w:rsidRPr="00335B1E">
        <w:rPr>
          <w:rFonts w:ascii="GHEA Grapalat" w:hAnsi="GHEA Grapalat"/>
          <w:b/>
          <w:bCs/>
        </w:rPr>
        <w:t xml:space="preserve">Услуги /подготовка проекта, смета расходов /строительство детской площадки-парка в поселке </w:t>
      </w:r>
      <w:proofErr w:type="spellStart"/>
      <w:r w:rsidR="00335B1E" w:rsidRPr="00335B1E">
        <w:rPr>
          <w:rFonts w:ascii="GHEA Grapalat" w:hAnsi="GHEA Grapalat"/>
          <w:b/>
          <w:bCs/>
        </w:rPr>
        <w:t>Сарнагбюр</w:t>
      </w:r>
      <w:proofErr w:type="spellEnd"/>
      <w:r w:rsidR="00335B1E" w:rsidRPr="00335B1E">
        <w:rPr>
          <w:rFonts w:ascii="GHEA Grapalat" w:hAnsi="GHEA Grapalat"/>
          <w:b/>
          <w:bCs/>
        </w:rPr>
        <w:t xml:space="preserve"> общины Ани Ширакской области Республики Армения, строительство мини-футбольного поля в приграничном поселке Агин общины Ани Ширакской области Республики Армения, строительство «Устойчивого парка» в городе </w:t>
      </w:r>
      <w:proofErr w:type="spellStart"/>
      <w:r w:rsidR="00335B1E" w:rsidRPr="00335B1E">
        <w:rPr>
          <w:rFonts w:ascii="GHEA Grapalat" w:hAnsi="GHEA Grapalat"/>
          <w:b/>
          <w:bCs/>
        </w:rPr>
        <w:t>Маралик</w:t>
      </w:r>
      <w:proofErr w:type="spellEnd"/>
      <w:r w:rsidR="00335B1E" w:rsidRPr="00335B1E">
        <w:rPr>
          <w:rFonts w:ascii="GHEA Grapalat" w:hAnsi="GHEA Grapalat"/>
          <w:b/>
          <w:bCs/>
        </w:rPr>
        <w:t xml:space="preserve"> общины Ани Ширакской области Республики Армения, строительство велосипедной дорожки и теннисного корта по периметру стадиона в поселке </w:t>
      </w:r>
      <w:proofErr w:type="spellStart"/>
      <w:r w:rsidR="00335B1E" w:rsidRPr="00335B1E">
        <w:rPr>
          <w:rFonts w:ascii="GHEA Grapalat" w:hAnsi="GHEA Grapalat"/>
          <w:b/>
          <w:bCs/>
        </w:rPr>
        <w:t>Гусанагюг</w:t>
      </w:r>
      <w:proofErr w:type="spellEnd"/>
      <w:r w:rsidR="00335B1E" w:rsidRPr="00335B1E">
        <w:rPr>
          <w:rFonts w:ascii="GHEA Grapalat" w:hAnsi="GHEA Grapalat"/>
          <w:b/>
          <w:bCs/>
        </w:rPr>
        <w:t xml:space="preserve"> общины Ани Ширакской области Республики Армения/</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0B89C3" w14:textId="5C96E7CA"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B1093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BB0A6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68AC43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496780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B877C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C62A40" w14:textId="3B732146"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84F9E6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17CE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DEFB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5543B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6B93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90B8E9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B6B19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80F7E63" w14:textId="7774F400" w:rsidR="00F72272" w:rsidRPr="004B7F02" w:rsidRDefault="00F72272" w:rsidP="00F72272">
      <w:pPr>
        <w:jc w:val="both"/>
        <w:rPr>
          <w:rFonts w:ascii="GHEA Grapalat" w:hAnsi="GHEA Grapalat"/>
          <w:b/>
          <w:sz w:val="18"/>
          <w:szCs w:val="18"/>
          <w:vertAlign w:val="superscript"/>
        </w:rPr>
      </w:pPr>
    </w:p>
    <w:p w14:paraId="757070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A67A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EA4D4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85CB5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D5B7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E976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77EAF7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21D8B9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259B83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6FD0CE4" w14:textId="1AEB660D"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24E46AC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E16055" w14:textId="6C8F9AD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B008C">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63989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58025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5D9A1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8EE4FB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973BDC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5110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E88E45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4AD31E1" w14:textId="5CCFE31C"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p>
    <w:p w14:paraId="0A16C1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6119D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CE5A7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1488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78606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A570B6" w14:textId="773F494A"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4E1B85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6A44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1CF69AE"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16038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091A77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97F684" w14:textId="3E15DB6C" w:rsidR="003B2F27" w:rsidRPr="00AD29CE" w:rsidRDefault="003B2F27" w:rsidP="004D4043">
      <w:pPr>
        <w:rPr>
          <w:rFonts w:ascii="GHEA Grapalat" w:hAnsi="GHEA Grapalat" w:cs="Sylfaen"/>
          <w:b/>
        </w:rPr>
      </w:pPr>
      <w:r w:rsidRPr="00AD29CE">
        <w:rPr>
          <w:rFonts w:ascii="GHEA Grapalat" w:hAnsi="GHEA Grapalat"/>
          <w:b/>
        </w:rPr>
        <w:t>7. ИНЫЕ УСЛОВИЯ</w:t>
      </w:r>
    </w:p>
    <w:p w14:paraId="4AD910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4638345" w14:textId="678FA3FC"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8AF9D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4370A4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E9242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BFEA00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4E42C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F64870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9D4D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3BA6E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3F064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0"/>
        <w:t>23</w:t>
      </w:r>
      <w:r w:rsidRPr="00AD29CE">
        <w:rPr>
          <w:rFonts w:ascii="GHEA Grapalat" w:hAnsi="GHEA Grapalat"/>
        </w:rPr>
        <w:t>.</w:t>
      </w:r>
    </w:p>
    <w:p w14:paraId="06E03C1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636D18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B4201D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4EA7D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89EF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B98A29"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0F62EF9" w14:textId="547A313E"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6F74C5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DC5A3B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22645D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00BEF5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AF34E5B" w14:textId="77777777" w:rsidTr="005B7138">
        <w:trPr>
          <w:jc w:val="center"/>
        </w:trPr>
        <w:tc>
          <w:tcPr>
            <w:tcW w:w="4536" w:type="dxa"/>
          </w:tcPr>
          <w:p w14:paraId="14E9BF5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5F15D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8D5EF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242F7BC" w14:textId="77777777" w:rsidR="003B2F27" w:rsidRPr="00C51467" w:rsidRDefault="003B2F27" w:rsidP="005B7138">
            <w:pPr>
              <w:widowControl w:val="0"/>
              <w:spacing w:after="160" w:line="360" w:lineRule="auto"/>
              <w:jc w:val="center"/>
              <w:rPr>
                <w:rFonts w:ascii="GHEA Grapalat" w:hAnsi="GHEA Grapalat"/>
                <w:sz w:val="22"/>
                <w:lang w:val="en-US"/>
              </w:rPr>
            </w:pPr>
          </w:p>
          <w:p w14:paraId="0E26DD1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3FC5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38E519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5DC34E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BE6DDE8" w14:textId="77777777" w:rsidR="003B2F27" w:rsidRPr="00C51467" w:rsidRDefault="003B2F27" w:rsidP="005B7138">
            <w:pPr>
              <w:widowControl w:val="0"/>
              <w:spacing w:after="160" w:line="360" w:lineRule="auto"/>
              <w:jc w:val="center"/>
              <w:rPr>
                <w:rFonts w:ascii="GHEA Grapalat" w:hAnsi="GHEA Grapalat"/>
                <w:sz w:val="22"/>
                <w:lang w:val="en-US"/>
              </w:rPr>
            </w:pPr>
          </w:p>
          <w:p w14:paraId="12DBF28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E05A84C" w14:textId="77777777" w:rsidTr="005B7138">
        <w:trPr>
          <w:jc w:val="center"/>
        </w:trPr>
        <w:tc>
          <w:tcPr>
            <w:tcW w:w="4536" w:type="dxa"/>
          </w:tcPr>
          <w:p w14:paraId="0311A67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72BFFEA" w14:textId="77777777" w:rsidR="00C51467" w:rsidRPr="00C51467" w:rsidRDefault="00C51467" w:rsidP="005B7138">
            <w:pPr>
              <w:widowControl w:val="0"/>
              <w:spacing w:after="160" w:line="360" w:lineRule="auto"/>
              <w:jc w:val="center"/>
              <w:rPr>
                <w:rFonts w:ascii="GHEA Grapalat" w:hAnsi="GHEA Grapalat"/>
                <w:b/>
                <w:sz w:val="22"/>
              </w:rPr>
            </w:pPr>
          </w:p>
        </w:tc>
      </w:tr>
    </w:tbl>
    <w:p w14:paraId="4A1658D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65B9CF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3A11CDA"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6DC935D" w14:textId="77777777" w:rsidR="00DC22B5" w:rsidRDefault="00DC22B5" w:rsidP="003B2F27">
      <w:pPr>
        <w:widowControl w:val="0"/>
        <w:spacing w:after="160" w:line="360" w:lineRule="auto"/>
        <w:ind w:firstLine="567"/>
        <w:jc w:val="both"/>
        <w:rPr>
          <w:rFonts w:ascii="GHEA Grapalat" w:hAnsi="GHEA Grapalat"/>
          <w:i/>
        </w:rPr>
      </w:pPr>
    </w:p>
    <w:p w14:paraId="770E2B2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59A65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2AA88E" w14:textId="77777777" w:rsidR="003B2F27" w:rsidRDefault="003B2F27" w:rsidP="003B2F27">
      <w:pPr>
        <w:rPr>
          <w:rFonts w:ascii="GHEA Grapalat" w:hAnsi="GHEA Grapalat"/>
        </w:rPr>
      </w:pPr>
      <w:r>
        <w:rPr>
          <w:rFonts w:ascii="GHEA Grapalat" w:hAnsi="GHEA Grapalat"/>
        </w:rPr>
        <w:br w:type="page"/>
      </w:r>
    </w:p>
    <w:p w14:paraId="62912F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6E6412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5E1F0D" w14:textId="77777777" w:rsidR="003B2F27" w:rsidRPr="00AD29CE" w:rsidRDefault="003B2F27" w:rsidP="003B2F27">
      <w:pPr>
        <w:widowControl w:val="0"/>
        <w:spacing w:after="160" w:line="360" w:lineRule="auto"/>
        <w:jc w:val="center"/>
        <w:rPr>
          <w:rFonts w:ascii="GHEA Grapalat" w:hAnsi="GHEA Grapalat"/>
        </w:rPr>
      </w:pPr>
    </w:p>
    <w:p w14:paraId="07DA243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56AD355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271"/>
        <w:gridCol w:w="982"/>
        <w:gridCol w:w="1127"/>
        <w:gridCol w:w="701"/>
        <w:gridCol w:w="1132"/>
        <w:gridCol w:w="1277"/>
        <w:gridCol w:w="31"/>
      </w:tblGrid>
      <w:tr w:rsidR="003B2F27" w:rsidRPr="00E40AC8" w14:paraId="69D4EB44" w14:textId="77777777" w:rsidTr="00051597">
        <w:trPr>
          <w:trHeight w:val="422"/>
          <w:jc w:val="center"/>
        </w:trPr>
        <w:tc>
          <w:tcPr>
            <w:tcW w:w="11588" w:type="dxa"/>
            <w:gridSpan w:val="9"/>
          </w:tcPr>
          <w:p w14:paraId="4DE51E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51597" w:rsidRPr="00E40AC8" w14:paraId="38EFC6AE" w14:textId="77777777" w:rsidTr="00051597">
        <w:trPr>
          <w:gridAfter w:val="1"/>
          <w:wAfter w:w="31" w:type="dxa"/>
          <w:trHeight w:val="247"/>
          <w:jc w:val="center"/>
        </w:trPr>
        <w:tc>
          <w:tcPr>
            <w:tcW w:w="1547" w:type="dxa"/>
            <w:vMerge w:val="restart"/>
            <w:vAlign w:val="center"/>
          </w:tcPr>
          <w:p w14:paraId="2852754F"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номер предусмотренного приглашением лота</w:t>
            </w:r>
          </w:p>
        </w:tc>
        <w:tc>
          <w:tcPr>
            <w:tcW w:w="1520" w:type="dxa"/>
            <w:vMerge w:val="restart"/>
            <w:vAlign w:val="center"/>
          </w:tcPr>
          <w:p w14:paraId="7E6B16DC"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промежуточный код, предусмотренный планом закупок по классификации ЕЗК (CPV)</w:t>
            </w:r>
          </w:p>
        </w:tc>
        <w:tc>
          <w:tcPr>
            <w:tcW w:w="3271" w:type="dxa"/>
            <w:vMerge w:val="restart"/>
            <w:vAlign w:val="center"/>
          </w:tcPr>
          <w:p w14:paraId="6D58FAD8"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техническая характеристика</w:t>
            </w:r>
          </w:p>
        </w:tc>
        <w:tc>
          <w:tcPr>
            <w:tcW w:w="982" w:type="dxa"/>
            <w:vMerge w:val="restart"/>
            <w:vAlign w:val="center"/>
          </w:tcPr>
          <w:p w14:paraId="099C134E"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единица измерения</w:t>
            </w:r>
          </w:p>
        </w:tc>
        <w:tc>
          <w:tcPr>
            <w:tcW w:w="1127" w:type="dxa"/>
            <w:vMerge w:val="restart"/>
            <w:vAlign w:val="center"/>
          </w:tcPr>
          <w:p w14:paraId="439D3AED"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общая цена/драмов РА</w:t>
            </w:r>
          </w:p>
        </w:tc>
        <w:tc>
          <w:tcPr>
            <w:tcW w:w="701" w:type="dxa"/>
            <w:vMerge w:val="restart"/>
            <w:vAlign w:val="center"/>
          </w:tcPr>
          <w:p w14:paraId="01EA7AA8"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общий объем</w:t>
            </w:r>
          </w:p>
        </w:tc>
        <w:tc>
          <w:tcPr>
            <w:tcW w:w="2409" w:type="dxa"/>
            <w:gridSpan w:val="2"/>
            <w:vAlign w:val="center"/>
          </w:tcPr>
          <w:p w14:paraId="1B70295E"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предоставления</w:t>
            </w:r>
          </w:p>
        </w:tc>
      </w:tr>
      <w:tr w:rsidR="00051597" w:rsidRPr="00E40AC8" w14:paraId="09890FCC" w14:textId="77777777" w:rsidTr="00051597">
        <w:trPr>
          <w:gridAfter w:val="1"/>
          <w:wAfter w:w="31" w:type="dxa"/>
          <w:trHeight w:val="501"/>
          <w:jc w:val="center"/>
        </w:trPr>
        <w:tc>
          <w:tcPr>
            <w:tcW w:w="1547" w:type="dxa"/>
            <w:vMerge/>
            <w:vAlign w:val="center"/>
          </w:tcPr>
          <w:p w14:paraId="61A5CF49" w14:textId="77777777" w:rsidR="003B2F27" w:rsidRPr="0023398A" w:rsidRDefault="003B2F27" w:rsidP="005B7138">
            <w:pPr>
              <w:widowControl w:val="0"/>
              <w:spacing w:after="120"/>
              <w:jc w:val="center"/>
              <w:rPr>
                <w:rFonts w:ascii="GHEA Grapalat" w:hAnsi="GHEA Grapalat"/>
                <w:sz w:val="16"/>
                <w:szCs w:val="20"/>
              </w:rPr>
            </w:pPr>
          </w:p>
        </w:tc>
        <w:tc>
          <w:tcPr>
            <w:tcW w:w="1520" w:type="dxa"/>
            <w:vMerge/>
            <w:vAlign w:val="center"/>
          </w:tcPr>
          <w:p w14:paraId="310E07B3" w14:textId="77777777" w:rsidR="003B2F27" w:rsidRPr="0023398A" w:rsidRDefault="003B2F27" w:rsidP="005B7138">
            <w:pPr>
              <w:widowControl w:val="0"/>
              <w:spacing w:after="120"/>
              <w:jc w:val="center"/>
              <w:rPr>
                <w:rFonts w:ascii="GHEA Grapalat" w:hAnsi="GHEA Grapalat"/>
                <w:sz w:val="16"/>
                <w:szCs w:val="20"/>
              </w:rPr>
            </w:pPr>
          </w:p>
        </w:tc>
        <w:tc>
          <w:tcPr>
            <w:tcW w:w="3271" w:type="dxa"/>
            <w:vMerge/>
            <w:vAlign w:val="center"/>
          </w:tcPr>
          <w:p w14:paraId="024A3240" w14:textId="77777777" w:rsidR="003B2F27" w:rsidRPr="0023398A" w:rsidRDefault="003B2F27" w:rsidP="005B7138">
            <w:pPr>
              <w:widowControl w:val="0"/>
              <w:spacing w:after="120"/>
              <w:jc w:val="center"/>
              <w:rPr>
                <w:rFonts w:ascii="GHEA Grapalat" w:hAnsi="GHEA Grapalat"/>
                <w:sz w:val="16"/>
                <w:szCs w:val="20"/>
              </w:rPr>
            </w:pPr>
          </w:p>
        </w:tc>
        <w:tc>
          <w:tcPr>
            <w:tcW w:w="982" w:type="dxa"/>
            <w:vMerge/>
            <w:vAlign w:val="center"/>
          </w:tcPr>
          <w:p w14:paraId="73767B04" w14:textId="77777777" w:rsidR="003B2F27" w:rsidRPr="0023398A" w:rsidRDefault="003B2F27" w:rsidP="005B7138">
            <w:pPr>
              <w:widowControl w:val="0"/>
              <w:spacing w:after="120"/>
              <w:jc w:val="center"/>
              <w:rPr>
                <w:rFonts w:ascii="GHEA Grapalat" w:hAnsi="GHEA Grapalat"/>
                <w:sz w:val="16"/>
                <w:szCs w:val="20"/>
              </w:rPr>
            </w:pPr>
          </w:p>
        </w:tc>
        <w:tc>
          <w:tcPr>
            <w:tcW w:w="1127" w:type="dxa"/>
            <w:vMerge/>
            <w:vAlign w:val="center"/>
          </w:tcPr>
          <w:p w14:paraId="235A4A62" w14:textId="77777777" w:rsidR="003B2F27" w:rsidRPr="0023398A" w:rsidRDefault="003B2F27" w:rsidP="005B7138">
            <w:pPr>
              <w:widowControl w:val="0"/>
              <w:spacing w:after="120"/>
              <w:jc w:val="center"/>
              <w:rPr>
                <w:rFonts w:ascii="GHEA Grapalat" w:hAnsi="GHEA Grapalat"/>
                <w:sz w:val="16"/>
                <w:szCs w:val="20"/>
              </w:rPr>
            </w:pPr>
          </w:p>
        </w:tc>
        <w:tc>
          <w:tcPr>
            <w:tcW w:w="701" w:type="dxa"/>
            <w:vMerge/>
            <w:vAlign w:val="center"/>
          </w:tcPr>
          <w:p w14:paraId="59E45ACE" w14:textId="77777777" w:rsidR="003B2F27" w:rsidRPr="0023398A" w:rsidRDefault="003B2F27" w:rsidP="005B7138">
            <w:pPr>
              <w:widowControl w:val="0"/>
              <w:spacing w:after="120"/>
              <w:jc w:val="center"/>
              <w:rPr>
                <w:rFonts w:ascii="GHEA Grapalat" w:hAnsi="GHEA Grapalat"/>
                <w:sz w:val="16"/>
                <w:szCs w:val="20"/>
              </w:rPr>
            </w:pPr>
          </w:p>
        </w:tc>
        <w:tc>
          <w:tcPr>
            <w:tcW w:w="1132" w:type="dxa"/>
            <w:vAlign w:val="center"/>
          </w:tcPr>
          <w:p w14:paraId="287C7C6F"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адрес</w:t>
            </w:r>
          </w:p>
        </w:tc>
        <w:tc>
          <w:tcPr>
            <w:tcW w:w="1277" w:type="dxa"/>
            <w:vAlign w:val="center"/>
          </w:tcPr>
          <w:p w14:paraId="4ABE81DE" w14:textId="77777777" w:rsidR="003B2F27" w:rsidRPr="0023398A" w:rsidRDefault="003B2F27" w:rsidP="005B7138">
            <w:pPr>
              <w:widowControl w:val="0"/>
              <w:spacing w:after="120"/>
              <w:jc w:val="center"/>
              <w:rPr>
                <w:rFonts w:ascii="GHEA Grapalat" w:hAnsi="GHEA Grapalat"/>
                <w:sz w:val="16"/>
                <w:szCs w:val="20"/>
                <w:lang w:val="en-US"/>
              </w:rPr>
            </w:pPr>
            <w:r w:rsidRPr="0023398A">
              <w:rPr>
                <w:rFonts w:ascii="GHEA Grapalat" w:hAnsi="GHEA Grapalat"/>
                <w:sz w:val="16"/>
                <w:szCs w:val="20"/>
              </w:rPr>
              <w:t>срок</w:t>
            </w:r>
            <w:r w:rsidRPr="0023398A">
              <w:rPr>
                <w:rStyle w:val="FootnoteReference"/>
                <w:rFonts w:ascii="GHEA Grapalat" w:hAnsi="GHEA Grapalat"/>
                <w:sz w:val="16"/>
                <w:szCs w:val="20"/>
              </w:rPr>
              <w:footnoteReference w:customMarkFollows="1" w:id="13"/>
              <w:t>**</w:t>
            </w:r>
          </w:p>
        </w:tc>
      </w:tr>
      <w:tr w:rsidR="006E5E71" w:rsidRPr="00E40AC8" w14:paraId="310C55B0" w14:textId="77777777" w:rsidTr="00051597">
        <w:trPr>
          <w:gridAfter w:val="1"/>
          <w:wAfter w:w="31" w:type="dxa"/>
          <w:trHeight w:val="439"/>
          <w:jc w:val="center"/>
        </w:trPr>
        <w:tc>
          <w:tcPr>
            <w:tcW w:w="1547" w:type="dxa"/>
          </w:tcPr>
          <w:p w14:paraId="14151C80" w14:textId="18CE9C04" w:rsidR="006E5E71" w:rsidRPr="005A5DA1" w:rsidRDefault="005A5DA1" w:rsidP="006E5E71">
            <w:pPr>
              <w:widowControl w:val="0"/>
              <w:spacing w:after="120"/>
              <w:jc w:val="center"/>
              <w:rPr>
                <w:rFonts w:ascii="GHEA Grapalat" w:hAnsi="GHEA Grapalat"/>
                <w:sz w:val="20"/>
              </w:rPr>
            </w:pPr>
            <w:r>
              <w:rPr>
                <w:rFonts w:ascii="GHEA Grapalat" w:hAnsi="GHEA Grapalat"/>
                <w:sz w:val="20"/>
              </w:rPr>
              <w:t>1</w:t>
            </w:r>
          </w:p>
        </w:tc>
        <w:tc>
          <w:tcPr>
            <w:tcW w:w="1520" w:type="dxa"/>
          </w:tcPr>
          <w:p w14:paraId="08F318D8" w14:textId="1532CDB4" w:rsidR="006E5E71" w:rsidRPr="00E40AC8" w:rsidRDefault="006E5E71" w:rsidP="006E5E71">
            <w:pPr>
              <w:widowControl w:val="0"/>
              <w:spacing w:after="120"/>
              <w:jc w:val="center"/>
              <w:rPr>
                <w:rFonts w:ascii="GHEA Grapalat" w:hAnsi="GHEA Grapalat"/>
                <w:sz w:val="20"/>
              </w:rPr>
            </w:pPr>
            <w:r w:rsidRPr="00B90DA3">
              <w:rPr>
                <w:rFonts w:ascii="GHEA Grapalat" w:hAnsi="GHEA Grapalat" w:cs="Calibri"/>
                <w:color w:val="000000" w:themeColor="text1"/>
                <w:sz w:val="16"/>
                <w:szCs w:val="16"/>
              </w:rPr>
              <w:t>71241200</w:t>
            </w:r>
          </w:p>
        </w:tc>
        <w:tc>
          <w:tcPr>
            <w:tcW w:w="3271" w:type="dxa"/>
          </w:tcPr>
          <w:p w14:paraId="704439FF" w14:textId="77777777" w:rsidR="006E5E71" w:rsidRPr="00B30B31" w:rsidRDefault="006E5E71" w:rsidP="006E5E71">
            <w:pPr>
              <w:tabs>
                <w:tab w:val="left" w:pos="2652"/>
                <w:tab w:val="left" w:pos="3189"/>
              </w:tabs>
              <w:rPr>
                <w:rFonts w:ascii="GHEA Grapalat" w:hAnsi="GHEA Grapalat"/>
                <w:sz w:val="14"/>
                <w:szCs w:val="14"/>
                <w:lang w:val="hy-AM"/>
              </w:rPr>
            </w:pPr>
            <w:r w:rsidRPr="002C4122">
              <w:rPr>
                <w:rFonts w:ascii="GHEA Grapalat" w:hAnsi="GHEA Grapalat"/>
                <w:sz w:val="14"/>
                <w:szCs w:val="14"/>
                <w:lang w:val="hy-AM"/>
              </w:rPr>
              <w:t>Цель – Подготовка проекта и составление сметы на строительство «Парка устойчивого развития» в Маралике, населенном пункте Ани, Ширакской области Республики Армения.</w:t>
            </w:r>
          </w:p>
          <w:p w14:paraId="0471ED31"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Тип лицензии и сопроводительное письмо, необходимые для предоставления услуги, категории и классы:</w:t>
            </w:r>
          </w:p>
          <w:p w14:paraId="21A52687"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01. Разработка инженерных разделов документов по градостроительству (за исключением строительной части, а также работ, не требующих разрешения на строительство),</w:t>
            </w:r>
          </w:p>
          <w:p w14:paraId="57C3C595"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01.05.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0C7FDC58"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2-я категория и выше.</w:t>
            </w:r>
          </w:p>
          <w:p w14:paraId="2034CF12" w14:textId="77777777" w:rsidR="006E5E71" w:rsidRPr="00B30B31" w:rsidRDefault="006E5E71" w:rsidP="006E5E71">
            <w:pPr>
              <w:jc w:val="both"/>
              <w:rPr>
                <w:rFonts w:ascii="GHEA Grapalat" w:hAnsi="GHEA Grapalat"/>
                <w:b/>
                <w:bCs/>
                <w:sz w:val="14"/>
                <w:szCs w:val="14"/>
                <w:lang w:val="hy-AM"/>
              </w:rPr>
            </w:pPr>
            <w:r w:rsidRPr="002C4122">
              <w:rPr>
                <w:rFonts w:ascii="GHEA Grapalat" w:hAnsi="GHEA Grapalat"/>
                <w:b/>
                <w:i/>
                <w:sz w:val="14"/>
                <w:szCs w:val="14"/>
                <w:lang w:val="hy-AM"/>
              </w:rPr>
              <w:t>01.08. Водоснабжение и канализация (внутренние и внешние сети водоснабжения и канализации, гидроразмыв), 2-я категория и выше.</w:t>
            </w:r>
          </w:p>
          <w:p w14:paraId="24F8BABC" w14:textId="77777777" w:rsidR="006E5E71" w:rsidRPr="002C4122" w:rsidRDefault="006E5E71" w:rsidP="006E5E71">
            <w:pPr>
              <w:tabs>
                <w:tab w:val="left" w:pos="3189"/>
                <w:tab w:val="left" w:pos="3672"/>
              </w:tabs>
              <w:rPr>
                <w:rFonts w:ascii="GHEA Grapalat" w:hAnsi="GHEA Grapalat"/>
                <w:sz w:val="14"/>
                <w:szCs w:val="14"/>
                <w:lang w:val="hy-AM"/>
              </w:rPr>
            </w:pPr>
            <w:r w:rsidRPr="002C4122">
              <w:rPr>
                <w:rFonts w:ascii="GHEA Grapalat" w:hAnsi="GHEA Grapalat"/>
                <w:sz w:val="14"/>
                <w:szCs w:val="14"/>
                <w:lang w:val="hy-AM"/>
              </w:rPr>
              <w:t>Строительные работы по созданию «Устойчивого парка» площадью 4100 кв.м. в городе Маралик, поселок Ани, Ширакская область, РА.</w:t>
            </w:r>
          </w:p>
          <w:p w14:paraId="752085ED" w14:textId="77777777" w:rsidR="006E5E71" w:rsidRPr="002C4122" w:rsidRDefault="006E5E71" w:rsidP="006E5E71">
            <w:pPr>
              <w:tabs>
                <w:tab w:val="left" w:pos="3189"/>
                <w:tab w:val="left" w:pos="3672"/>
              </w:tabs>
              <w:rPr>
                <w:rFonts w:ascii="GHEA Grapalat" w:hAnsi="GHEA Grapalat"/>
                <w:sz w:val="14"/>
                <w:szCs w:val="14"/>
                <w:lang w:val="hy-AM"/>
              </w:rPr>
            </w:pPr>
            <w:r w:rsidRPr="002C4122">
              <w:rPr>
                <w:rFonts w:ascii="GHEA Grapalat" w:hAnsi="GHEA Grapalat"/>
                <w:sz w:val="14"/>
                <w:szCs w:val="14"/>
                <w:lang w:val="hy-AM"/>
              </w:rPr>
              <w:t>Планируется построить:</w:t>
            </w:r>
          </w:p>
          <w:p w14:paraId="7BBEC7CF" w14:textId="77777777" w:rsidR="006E5E71" w:rsidRPr="00B30B31" w:rsidRDefault="006E5E71" w:rsidP="006E5E71">
            <w:pPr>
              <w:tabs>
                <w:tab w:val="left" w:pos="3189"/>
                <w:tab w:val="left" w:pos="3672"/>
              </w:tabs>
              <w:rPr>
                <w:rFonts w:ascii="GHEA Grapalat" w:hAnsi="GHEA Grapalat"/>
                <w:sz w:val="14"/>
                <w:szCs w:val="14"/>
                <w:lang w:val="hy-AM"/>
              </w:rPr>
            </w:pPr>
            <w:r w:rsidRPr="002C4122">
              <w:rPr>
                <w:rFonts w:ascii="GHEA Grapalat" w:hAnsi="GHEA Grapalat"/>
                <w:sz w:val="14"/>
                <w:szCs w:val="14"/>
                <w:lang w:val="hy-AM"/>
              </w:rPr>
              <w:t>«Устойчивый парк» площадью 4100 кв.м. в городе Маралик, поселок Ани, Ширакская область, РА.</w:t>
            </w:r>
          </w:p>
          <w:p w14:paraId="610453FF" w14:textId="77777777" w:rsidR="006E5E71" w:rsidRPr="00B30B31" w:rsidRDefault="006E5E71" w:rsidP="006E5E71">
            <w:pPr>
              <w:tabs>
                <w:tab w:val="left" w:pos="3189"/>
                <w:tab w:val="left" w:pos="3975"/>
              </w:tabs>
              <w:rPr>
                <w:rFonts w:ascii="GHEA Grapalat" w:hAnsi="GHEA Grapalat"/>
                <w:b/>
                <w:i/>
                <w:sz w:val="14"/>
                <w:szCs w:val="14"/>
                <w:lang w:val="hy-AM"/>
              </w:rPr>
            </w:pPr>
            <w:r w:rsidRPr="002C4122">
              <w:rPr>
                <w:rFonts w:ascii="GHEA Grapalat" w:hAnsi="GHEA Grapalat"/>
                <w:b/>
                <w:i/>
                <w:sz w:val="14"/>
                <w:szCs w:val="14"/>
                <w:lang w:val="hy-AM"/>
              </w:rPr>
              <w:t>Общие положения:</w:t>
            </w:r>
          </w:p>
          <w:p w14:paraId="7E174AF4" w14:textId="77777777" w:rsidR="006E5E71" w:rsidRPr="002C4122" w:rsidRDefault="006E5E71" w:rsidP="006E5E71">
            <w:pPr>
              <w:pStyle w:val="ListParagraph"/>
              <w:numPr>
                <w:ilvl w:val="0"/>
                <w:numId w:val="42"/>
              </w:numPr>
              <w:contextualSpacing/>
              <w:jc w:val="both"/>
              <w:rPr>
                <w:rFonts w:ascii="GHEA Grapalat" w:hAnsi="GHEA Grapalat"/>
                <w:sz w:val="14"/>
                <w:szCs w:val="14"/>
                <w:lang w:val="hy-AM"/>
              </w:rPr>
            </w:pPr>
            <w:r w:rsidRPr="002C4122">
              <w:rPr>
                <w:rFonts w:ascii="GHEA Grapalat" w:hAnsi="GHEA Grapalat"/>
                <w:sz w:val="14"/>
                <w:szCs w:val="14"/>
                <w:lang w:val="hy-AM"/>
              </w:rPr>
              <w:t xml:space="preserve">• Проектно-сметная документация должна быть подготовлена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пред</w:t>
            </w:r>
            <w:r w:rsidRPr="002C4122">
              <w:rPr>
                <w:rFonts w:ascii="GHEA Grapalat" w:hAnsi="GHEA Grapalat"/>
                <w:sz w:val="14"/>
                <w:szCs w:val="14"/>
                <w:lang w:val="hy-AM"/>
              </w:rPr>
              <w:t xml:space="preserve">ставлена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на</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армянском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русском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языках</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пяти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бумажных</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экземплярах</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одном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электронном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варианте</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форматах</w:t>
            </w:r>
            <w:r w:rsidRPr="002C4122">
              <w:rPr>
                <w:rFonts w:ascii="GHEA Grapalat" w:hAnsi="GHEA Grapalat"/>
                <w:sz w:val="14"/>
                <w:szCs w:val="14"/>
                <w:lang w:val="hy-AM"/>
              </w:rPr>
              <w:t xml:space="preserve"> ACAD PDF, </w:t>
            </w:r>
            <w:r w:rsidRPr="002C4122">
              <w:rPr>
                <w:rFonts w:ascii="GHEA Grapalat" w:hAnsi="GHEA Grapalat" w:cs="GHEA Grapalat"/>
                <w:sz w:val="14"/>
                <w:szCs w:val="14"/>
                <w:lang w:val="hy-AM"/>
              </w:rPr>
              <w:t>листы</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сводки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сметы</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также</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формате</w:t>
            </w:r>
            <w:r w:rsidRPr="002C4122">
              <w:rPr>
                <w:rFonts w:ascii="GHEA Grapalat" w:hAnsi="GHEA Grapalat"/>
                <w:sz w:val="14"/>
                <w:szCs w:val="14"/>
                <w:lang w:val="hy-AM"/>
              </w:rPr>
              <w:t xml:space="preserve"> Excel).</w:t>
            </w:r>
          </w:p>
          <w:p w14:paraId="5EA3735E" w14:textId="77777777" w:rsidR="006E5E71" w:rsidRPr="002C4122" w:rsidRDefault="006E5E71" w:rsidP="006E5E71">
            <w:pPr>
              <w:pStyle w:val="ListParagraph"/>
              <w:numPr>
                <w:ilvl w:val="0"/>
                <w:numId w:val="42"/>
              </w:numPr>
              <w:contextualSpacing/>
              <w:jc w:val="both"/>
              <w:rPr>
                <w:rFonts w:ascii="GHEA Grapalat" w:hAnsi="GHEA Grapalat"/>
                <w:sz w:val="14"/>
                <w:szCs w:val="14"/>
                <w:lang w:val="hy-AM"/>
              </w:rPr>
            </w:pPr>
          </w:p>
          <w:p w14:paraId="3F8DB963" w14:textId="77777777" w:rsidR="006E5E71" w:rsidRPr="00B30B31"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xml:space="preserve">• Проектно-сметная документация должна быть подготовлена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с</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использованием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соответствующ</w:t>
            </w:r>
            <w:r w:rsidRPr="002C4122">
              <w:rPr>
                <w:rFonts w:ascii="GHEA Grapalat" w:hAnsi="GHEA Grapalat"/>
                <w:sz w:val="14"/>
                <w:szCs w:val="14"/>
                <w:lang w:val="hy-AM"/>
              </w:rPr>
              <w:t>их компьютерных программ, быть цветной и разборчивой.</w:t>
            </w:r>
          </w:p>
          <w:p w14:paraId="3B0DD572"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Основные обязанности и требования:</w:t>
            </w:r>
          </w:p>
          <w:p w14:paraId="1CC23F06" w14:textId="77777777" w:rsidR="006E5E71" w:rsidRPr="00B30B31" w:rsidRDefault="006E5E71" w:rsidP="006E5E71">
            <w:pPr>
              <w:rPr>
                <w:rFonts w:ascii="GHEA Grapalat" w:hAnsi="GHEA Grapalat"/>
                <w:b/>
                <w:i/>
                <w:sz w:val="14"/>
                <w:szCs w:val="14"/>
                <w:lang w:val="hy-AM"/>
              </w:rPr>
            </w:pPr>
            <w:r w:rsidRPr="002C4122">
              <w:rPr>
                <w:rFonts w:ascii="GHEA Grapalat" w:hAnsi="GHEA Grapalat"/>
                <w:b/>
                <w:i/>
                <w:sz w:val="14"/>
                <w:szCs w:val="14"/>
                <w:lang w:val="hy-AM"/>
              </w:rPr>
              <w:t xml:space="preserve">Основные обязанности </w:t>
            </w:r>
            <w:r w:rsidRPr="00B30B31">
              <w:rPr>
                <w:rFonts w:ascii="GHEA Grapalat" w:hAnsi="GHEA Grapalat"/>
                <w:sz w:val="14"/>
                <w:szCs w:val="14"/>
                <w:lang w:val="hy-AM"/>
              </w:rPr>
              <w:t>՝</w:t>
            </w:r>
          </w:p>
          <w:p w14:paraId="62F87D07"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Проведение инженерно-геодезических работ.</w:t>
            </w:r>
          </w:p>
          <w:p w14:paraId="71E16A0E"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p>
          <w:p w14:paraId="6FAE863B"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Разработка проектной и сметной документации.</w:t>
            </w:r>
          </w:p>
          <w:p w14:paraId="15607C0C"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p>
          <w:p w14:paraId="3183A084"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проектной и сметной документации для их переноса, координация с компетентными организациями и обеспечение необходимых условий.</w:t>
            </w:r>
          </w:p>
          <w:p w14:paraId="21B1BEB9"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p>
          <w:p w14:paraId="3AEE7FB9" w14:textId="77777777" w:rsidR="006E5E71" w:rsidRPr="00822097"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указанием высотных отметок.</w:t>
            </w:r>
          </w:p>
          <w:p w14:paraId="6AA69EBE" w14:textId="77777777" w:rsidR="006E5E71" w:rsidRPr="00B30B31" w:rsidRDefault="006E5E71" w:rsidP="006E5E71">
            <w:pPr>
              <w:rPr>
                <w:rFonts w:ascii="GHEA Grapalat" w:hAnsi="GHEA Grapalat"/>
                <w:b/>
                <w:i/>
                <w:sz w:val="14"/>
                <w:szCs w:val="14"/>
                <w:lang w:val="hy-AM"/>
              </w:rPr>
            </w:pPr>
            <w:r w:rsidRPr="002C4122">
              <w:rPr>
                <w:rFonts w:ascii="GHEA Grapalat" w:hAnsi="GHEA Grapalat"/>
                <w:b/>
                <w:i/>
                <w:sz w:val="14"/>
                <w:szCs w:val="14"/>
              </w:rPr>
              <w:t xml:space="preserve">Требования к расследованию </w:t>
            </w:r>
            <w:r w:rsidRPr="00B30B31">
              <w:rPr>
                <w:rFonts w:ascii="GHEA Grapalat" w:hAnsi="GHEA Grapalat"/>
                <w:b/>
                <w:i/>
                <w:sz w:val="14"/>
                <w:szCs w:val="14"/>
                <w:lang w:val="hy-AM"/>
              </w:rPr>
              <w:t>՝</w:t>
            </w:r>
          </w:p>
          <w:p w14:paraId="1524C441" w14:textId="77777777" w:rsidR="006E5E71" w:rsidRPr="007E14BB"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Проводить инженерные исследования в объеме, необходимом для разработки проектной документации и обоснования проектных решений.</w:t>
            </w:r>
          </w:p>
          <w:p w14:paraId="3E89B44D" w14:textId="77777777" w:rsidR="006E5E71" w:rsidRPr="00B30B31" w:rsidRDefault="006E5E71" w:rsidP="006E5E71">
            <w:pPr>
              <w:rPr>
                <w:rFonts w:ascii="GHEA Grapalat" w:hAnsi="GHEA Grapalat"/>
                <w:sz w:val="14"/>
                <w:szCs w:val="14"/>
                <w:lang w:val="hy-AM"/>
              </w:rPr>
            </w:pPr>
            <w:r w:rsidRPr="002C4122">
              <w:rPr>
                <w:rFonts w:ascii="GHEA Grapalat" w:hAnsi="GHEA Grapalat"/>
                <w:b/>
                <w:i/>
                <w:sz w:val="14"/>
                <w:szCs w:val="14"/>
                <w:lang w:val="hy-AM"/>
              </w:rPr>
              <w:t>Требования к проектам</w:t>
            </w:r>
          </w:p>
          <w:p w14:paraId="43D6BAC6" w14:textId="77777777" w:rsidR="006E5E71" w:rsidRPr="00B30B31"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xml:space="preserve">•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нормативно</w:t>
            </w:r>
            <w:r w:rsidRPr="002C4122">
              <w:rPr>
                <w:rFonts w:ascii="GHEA Grapalat" w:hAnsi="GHEA Grapalat" w:cs="Sylfaen"/>
                <w:sz w:val="14"/>
                <w:szCs w:val="14"/>
                <w:lang w:val="hy-AM"/>
              </w:rPr>
              <w:t>-</w:t>
            </w:r>
            <w:r w:rsidRPr="002C4122">
              <w:rPr>
                <w:rFonts w:ascii="GHEA Grapalat" w:hAnsi="GHEA Grapalat" w:cs="GHEA Grapalat"/>
                <w:sz w:val="14"/>
                <w:szCs w:val="14"/>
                <w:lang w:val="hy-AM"/>
              </w:rPr>
              <w:t>правовых</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актах</w:t>
            </w:r>
            <w:r w:rsidRPr="002C4122">
              <w:rPr>
                <w:rFonts w:ascii="GHEA Grapalat" w:hAnsi="GHEA Grapalat" w:cs="Sylfaen"/>
                <w:sz w:val="14"/>
                <w:szCs w:val="14"/>
                <w:lang w:val="hy-AM"/>
              </w:rPr>
              <w:t>.</w:t>
            </w:r>
          </w:p>
          <w:p w14:paraId="1FC81EBD" w14:textId="77777777" w:rsidR="006E5E71" w:rsidRPr="00B30B31" w:rsidRDefault="006E5E71" w:rsidP="006E5E71">
            <w:pPr>
              <w:rPr>
                <w:rFonts w:ascii="GHEA Grapalat" w:hAnsi="GHEA Grapalat"/>
                <w:sz w:val="14"/>
                <w:szCs w:val="14"/>
              </w:rPr>
            </w:pPr>
            <w:r w:rsidRPr="002C4122">
              <w:rPr>
                <w:rFonts w:ascii="GHEA Grapalat" w:hAnsi="GHEA Grapalat"/>
                <w:b/>
                <w:sz w:val="14"/>
                <w:szCs w:val="14"/>
                <w:lang w:val="hy-AM"/>
              </w:rPr>
              <w:t xml:space="preserve">Требования к составу проектов </w:t>
            </w:r>
            <w:r w:rsidRPr="00B30B31">
              <w:rPr>
                <w:rFonts w:ascii="GHEA Grapalat" w:hAnsi="GHEA Grapalat"/>
                <w:b/>
                <w:sz w:val="14"/>
                <w:szCs w:val="14"/>
              </w:rPr>
              <w:t>՝</w:t>
            </w:r>
          </w:p>
          <w:p w14:paraId="5B500636"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xml:space="preserve">• Проектно-сметная документация должна быть подготовлена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в</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соответствии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с</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требованиями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установленными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Приказом</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Министра</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градостроительства</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Республики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Армения</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w:t>
            </w:r>
            <w:r w:rsidRPr="002C4122">
              <w:rPr>
                <w:rFonts w:ascii="GHEA Grapalat" w:hAnsi="GHEA Grapalat" w:cs="Sylfaen"/>
                <w:sz w:val="14"/>
                <w:szCs w:val="14"/>
                <w:lang w:val="hy-AM"/>
              </w:rPr>
              <w:t xml:space="preserve"> 128-</w:t>
            </w:r>
            <w:r w:rsidRPr="002C4122">
              <w:rPr>
                <w:rFonts w:ascii="GHEA Grapalat" w:hAnsi="GHEA Grapalat" w:cs="GHEA Grapalat"/>
                <w:sz w:val="14"/>
                <w:szCs w:val="14"/>
                <w:lang w:val="hy-AM"/>
              </w:rPr>
              <w:t>Н</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от</w:t>
            </w:r>
            <w:r w:rsidRPr="002C4122">
              <w:rPr>
                <w:rFonts w:ascii="GHEA Grapalat" w:hAnsi="GHEA Grapalat" w:cs="Sylfaen"/>
                <w:sz w:val="14"/>
                <w:szCs w:val="14"/>
                <w:lang w:val="hy-AM"/>
              </w:rPr>
              <w:t xml:space="preserve"> 11 </w:t>
            </w:r>
            <w:r w:rsidRPr="002C4122">
              <w:rPr>
                <w:rFonts w:ascii="GHEA Grapalat" w:hAnsi="GHEA Grapalat" w:cs="GHEA Grapalat"/>
                <w:sz w:val="14"/>
                <w:szCs w:val="14"/>
                <w:lang w:val="hy-AM"/>
              </w:rPr>
              <w:t>сентября</w:t>
            </w:r>
            <w:r w:rsidRPr="002C4122">
              <w:rPr>
                <w:rFonts w:ascii="GHEA Grapalat" w:hAnsi="GHEA Grapalat" w:cs="Sylfaen"/>
                <w:sz w:val="14"/>
                <w:szCs w:val="14"/>
                <w:lang w:val="hy-AM"/>
              </w:rPr>
              <w:t xml:space="preserve"> 2017 </w:t>
            </w:r>
            <w:r w:rsidRPr="002C4122">
              <w:rPr>
                <w:rFonts w:ascii="GHEA Grapalat" w:hAnsi="GHEA Grapalat" w:cs="GHEA Grapalat"/>
                <w:sz w:val="14"/>
                <w:szCs w:val="14"/>
                <w:lang w:val="hy-AM"/>
              </w:rPr>
              <w:t>года</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до</w:t>
            </w:r>
            <w:r w:rsidRPr="002C4122">
              <w:rPr>
                <w:rFonts w:ascii="GHEA Grapalat" w:hAnsi="GHEA Grapalat" w:cs="Sylfaen"/>
                <w:sz w:val="14"/>
                <w:szCs w:val="14"/>
                <w:lang w:val="hy-AM"/>
              </w:rPr>
              <w:t>лжна включать:</w:t>
            </w:r>
          </w:p>
          <w:p w14:paraId="280B1F62"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пояснительную записку (которая должна содержать описание состояния участка площадью 4100 кв.м., карту местности с указанием участка, где будут проводиться строительные работы, состав машин и механизмов, а также инженерно-техническую группу, необходимую для выполнения планируемых работ, график работ),</w:t>
            </w:r>
          </w:p>
          <w:p w14:paraId="4DBFBD4E"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инженерно-геологическое заключение (которое должно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согласованную с руководителем органа местного самоуправления о местонахождении резерва, полигона и строительных отходов, а также о местонахождении месторождений используемых минералов),</w:t>
            </w:r>
          </w:p>
          <w:p w14:paraId="4FCE36D9"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сводные отчеты,</w:t>
            </w:r>
          </w:p>
          <w:p w14:paraId="351AF0AF"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отчет, составленный на основе сметы, ведомость объемов работ, смета, стоимость каждой единицы работ из которых будут включены все затраты, прибыль, а также все пошлины, платежи и налоги, за исключением суммы предполагаемого возврата, заверенной печатью и подписью дизайнера (включая учет 50% непредвиденных работ и затрат),</w:t>
            </w:r>
          </w:p>
          <w:p w14:paraId="659038D9" w14:textId="77777777" w:rsidR="006E5E71" w:rsidRPr="007E14BB"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смета (которая будет включать сводную, объектную и локальную сметы).</w:t>
            </w:r>
          </w:p>
          <w:p w14:paraId="68E1BD6A" w14:textId="77777777" w:rsidR="006E5E71" w:rsidRPr="00B30B31" w:rsidRDefault="006E5E71" w:rsidP="006E5E71">
            <w:pPr>
              <w:rPr>
                <w:rFonts w:ascii="GHEA Grapalat" w:hAnsi="GHEA Grapalat"/>
                <w:b/>
                <w:i/>
                <w:sz w:val="14"/>
                <w:szCs w:val="14"/>
                <w:lang w:val="hy-AM"/>
              </w:rPr>
            </w:pPr>
            <w:r w:rsidRPr="002C4122">
              <w:rPr>
                <w:rFonts w:ascii="GHEA Grapalat" w:hAnsi="GHEA Grapalat"/>
                <w:b/>
                <w:i/>
                <w:sz w:val="14"/>
                <w:szCs w:val="14"/>
                <w:lang w:val="hy-AM"/>
              </w:rPr>
              <w:t xml:space="preserve">Соглашения </w:t>
            </w:r>
            <w:r w:rsidRPr="00B30B31">
              <w:rPr>
                <w:rFonts w:ascii="GHEA Grapalat" w:hAnsi="GHEA Grapalat"/>
                <w:b/>
                <w:i/>
                <w:sz w:val="14"/>
                <w:szCs w:val="14"/>
                <w:lang w:val="hy-AM"/>
              </w:rPr>
              <w:t xml:space="preserve">՝ </w:t>
            </w:r>
          </w:p>
          <w:p w14:paraId="372C6A85"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14:paraId="3DFF3015"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Координировать места хранения, захоронения и утилизации строительных отходов с руководителями органов местного самоуправления.</w:t>
            </w:r>
          </w:p>
          <w:p w14:paraId="01E45F36"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В случае планирования переноса коммуникаций (водопровод, газопровод, коммуникационный кабель и т. д.) координировать проектирование с компетентными заинтересованными органами.</w:t>
            </w:r>
          </w:p>
          <w:p w14:paraId="31255C55"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p>
          <w:p w14:paraId="0153E7D3"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Планировать промежуточную координацию проектирования с заинтересованными органами и организациями, занимающимися инженерной инфраструктурой (водоснабжение, газоснабжение, электроснабжение, связь).</w:t>
            </w:r>
          </w:p>
          <w:p w14:paraId="0AF143F3"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Представлять в проектной документации технические условия, предоставленные организациями, занимающимися инженерной инфраструктурой (водоснабжение, газоснабжение, электроснабжение, связь).</w:t>
            </w:r>
          </w:p>
          <w:p w14:paraId="64C880E4"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p>
          <w:p w14:paraId="7B059855" w14:textId="77777777" w:rsidR="006E5E71" w:rsidRPr="007E14BB"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Включать в проектную документацию материалы инженерно-геологической съемки территорий.</w:t>
            </w:r>
          </w:p>
          <w:p w14:paraId="20B1F3CF" w14:textId="77777777" w:rsidR="006E5E71" w:rsidRPr="00B30B31" w:rsidRDefault="006E5E71" w:rsidP="006E5E71">
            <w:pPr>
              <w:tabs>
                <w:tab w:val="left" w:pos="3189"/>
                <w:tab w:val="left" w:pos="3975"/>
              </w:tabs>
              <w:rPr>
                <w:rFonts w:ascii="GHEA Grapalat" w:hAnsi="GHEA Grapalat"/>
                <w:b/>
                <w:i/>
                <w:sz w:val="14"/>
                <w:szCs w:val="14"/>
              </w:rPr>
            </w:pPr>
            <w:r w:rsidRPr="002C4122">
              <w:rPr>
                <w:rFonts w:ascii="GHEA Grapalat" w:hAnsi="GHEA Grapalat"/>
                <w:b/>
                <w:i/>
                <w:sz w:val="14"/>
                <w:szCs w:val="14"/>
              </w:rPr>
              <w:t>Нормативно-правовые требования</w:t>
            </w:r>
          </w:p>
          <w:p w14:paraId="65E31AA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Предусмотреть промежуточное согласование проекта с заинтересованными сторонами и организациями, занимающимися инженерной инфраструктурой (водоснабжение, газоснабжение, электроснабжение, связь).</w:t>
            </w:r>
          </w:p>
          <w:p w14:paraId="548232F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Представить в проектной документации технические условия, предусмотренные организациями, занимающимися инженерной инфраструктурой (водоснабжение, газоснабжение, электроснабжение, связь).</w:t>
            </w:r>
          </w:p>
          <w:p w14:paraId="21E9ED5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p>
          <w:p w14:paraId="26432AFA"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Включить в проектную документацию материалы инженерно-геологической съемки территорий.</w:t>
            </w:r>
          </w:p>
          <w:p w14:paraId="79D482C5"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p>
          <w:p w14:paraId="68A9CA7B"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30.01.2023 Строительные нормы «Городское развитие. Планирование и строительство городских и сельских населенных пунктов»,</w:t>
            </w:r>
          </w:p>
          <w:p w14:paraId="54C9C7E5"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22.01.2024 Строительные нормы «Строительная климатология»,</w:t>
            </w:r>
          </w:p>
          <w:p w14:paraId="5C0675A8"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20.04.2020 Строительные нормы «Сейсмостойкое строительство. Нормы проектирования»,</w:t>
            </w:r>
          </w:p>
          <w:p w14:paraId="7EDC833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52.01.2021 Строительные нормы «Бетонные и железобетонные конструкции»,</w:t>
            </w:r>
          </w:p>
          <w:p w14:paraId="6CA30FB3"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53.01.2020 Строительные нормы «Стальные конструкции»,</w:t>
            </w:r>
          </w:p>
          <w:p w14:paraId="469E38BE"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IV-11.07.01-2006 Строительные нормы «Доступность зданий и сооружений для маломобильных групп населения»,</w:t>
            </w:r>
          </w:p>
          <w:p w14:paraId="3EF3AE7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31.03.09.2024 Строительные нормы «Спортивные сооружения. Спортивные здания и сооружения открытого типа. Нормы проектирования»,</w:t>
            </w:r>
          </w:p>
          <w:p w14:paraId="2578ABC0"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40-01.02-2020 Строительные нормы «Водоснабжение. Внешние сети и сооружения»,</w:t>
            </w:r>
          </w:p>
          <w:p w14:paraId="2161B82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40-01.03.2022 Строительные стандарты «Канализация. Внешние сети и сооружения»,</w:t>
            </w:r>
          </w:p>
          <w:p w14:paraId="3CE243A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22-03-2017 Строительные стандарты «Искусственное и естественное освещение»,</w:t>
            </w:r>
          </w:p>
          <w:p w14:paraId="4F4A19D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13-02-2022 Строительные стандарты «Техника безопасности в строительстве»,</w:t>
            </w:r>
          </w:p>
          <w:p w14:paraId="68CDFB1C"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30-02-2022 Строительные стандарты «Благоустройство земель»,</w:t>
            </w:r>
          </w:p>
          <w:p w14:paraId="41274F3E"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13-05-2026 Строительные стандарты «Организация строительного производства»,</w:t>
            </w:r>
          </w:p>
          <w:p w14:paraId="1C17D0D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13-05-2026 Строительные стандарты «Организация строительного производства»,</w:t>
            </w:r>
          </w:p>
          <w:p w14:paraId="58B3C7B5"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11.09.2017 N128-N Приказ Председателя Государственного комитета по градостроительству при Правительстве Республика Армения,</w:t>
            </w:r>
          </w:p>
          <w:p w14:paraId="0401516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Постановление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w:t>
            </w:r>
          </w:p>
          <w:p w14:paraId="419CD6C7"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Постановление Правительства Республики Армения от 17.10.2024 № 1656-Н «Об утверждении сметных норм ценообразования строительных работ и порядка их применения, а также внесении изменений в Постановление Правительства Республики Армения от 23 июня 2011 г. № 879-Н»,</w:t>
            </w:r>
          </w:p>
          <w:p w14:paraId="38E85B8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Постановление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инвалидов и лиц с ограниченной подвижностью».</w:t>
            </w:r>
          </w:p>
          <w:p w14:paraId="450BE53E"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p>
          <w:p w14:paraId="746652E3" w14:textId="77777777" w:rsidR="006E5E71" w:rsidRPr="006A389E" w:rsidRDefault="006E5E71" w:rsidP="006E5E71">
            <w:pPr>
              <w:pStyle w:val="ListParagraph"/>
              <w:numPr>
                <w:ilvl w:val="0"/>
                <w:numId w:val="42"/>
              </w:numPr>
              <w:contextualSpacing/>
              <w:rPr>
                <w:rFonts w:ascii="GHEA Grapalat" w:eastAsiaTheme="minorEastAsia" w:hAnsi="GHEA Grapalat" w:cs="Sylfaen"/>
                <w:color w:val="000000"/>
                <w:sz w:val="22"/>
                <w:szCs w:val="22"/>
                <w:shd w:val="clear" w:color="auto" w:fill="FFFFFF"/>
                <w:lang w:val="hy-AM"/>
              </w:rPr>
            </w:pPr>
            <w:r w:rsidRPr="000A1A01">
              <w:rPr>
                <w:rFonts w:ascii="GHEA Grapalat" w:hAnsi="GHEA Grapalat" w:cs="Sylfaen"/>
                <w:sz w:val="14"/>
                <w:szCs w:val="14"/>
                <w:lang w:val="hy-AM"/>
              </w:rPr>
              <w:t>• Резолюция N1656-N «О внесении изменений в резолюцию Правительства Республики от 23 июня 2011 г. N 879-N».</w:t>
            </w:r>
          </w:p>
          <w:p w14:paraId="1486C6BA"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Предоставление необходимых для выполнения работ специалистов.</w:t>
            </w:r>
          </w:p>
          <w:p w14:paraId="11829594"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Наличие требуемой лицензии на выполнение данных работ.</w:t>
            </w:r>
          </w:p>
          <w:p w14:paraId="59B11798"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Также предоставляется:</w:t>
            </w:r>
          </w:p>
          <w:p w14:paraId="79E31156"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 Смета работ в установленном порядке на армянском и русском языках, в электронном и бумажном вариантах. Электронная версия представляется в формате Excel, скомпилирована в Unicode, в аккуратном виде /без дополнительных строк и столбцов/, в 2 экземплярах — первый экземпляр с указанием веса секций, второй экземпляр с цифрами, или вместе в одном документе.</w:t>
            </w:r>
          </w:p>
          <w:p w14:paraId="171CF865" w14:textId="77777777" w:rsidR="006E5E71" w:rsidRPr="00B30B31" w:rsidRDefault="006E5E71" w:rsidP="006E5E71">
            <w:pPr>
              <w:ind w:firstLine="708"/>
              <w:jc w:val="both"/>
              <w:rPr>
                <w:rFonts w:ascii="GHEA Grapalat" w:hAnsi="GHEA Grapalat"/>
                <w:sz w:val="14"/>
                <w:szCs w:val="14"/>
                <w:lang w:val="hy-AM"/>
              </w:rPr>
            </w:pPr>
            <w:r w:rsidRPr="000A1A01">
              <w:rPr>
                <w:rFonts w:ascii="GHEA Grapalat" w:hAnsi="GHEA Grapalat"/>
                <w:sz w:val="14"/>
                <w:szCs w:val="14"/>
                <w:lang w:val="hy-AM"/>
              </w:rPr>
              <w:t>Стоимость каждой единицы работ, включенной в смету, должна включать все затраты, указанные в нормативных документах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14:paraId="4D7200C0"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Проект должен четко указывать:</w:t>
            </w:r>
          </w:p>
          <w:p w14:paraId="29939939"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14:paraId="1E69E086" w14:textId="77777777" w:rsidR="006E5E71" w:rsidRPr="000A1A01" w:rsidRDefault="006E5E71" w:rsidP="006E5E71">
            <w:pPr>
              <w:ind w:firstLine="708"/>
              <w:jc w:val="both"/>
              <w:rPr>
                <w:rFonts w:ascii="GHEA Grapalat" w:hAnsi="GHEA Grapalat"/>
                <w:b/>
                <w:bCs/>
                <w:sz w:val="14"/>
                <w:szCs w:val="14"/>
                <w:lang w:val="hy-AM"/>
              </w:rPr>
            </w:pPr>
          </w:p>
          <w:p w14:paraId="5ED72CB9"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минимальные требования к объекту договора, его отдельным частям (конструкциям и т. д.) и гарантийные сроки используемых материалов и/или устройств и оборудования.</w:t>
            </w:r>
          </w:p>
          <w:p w14:paraId="7FDBB050" w14:textId="77777777" w:rsidR="006E5E71" w:rsidRPr="000A1A01" w:rsidRDefault="006E5E71" w:rsidP="006E5E71">
            <w:pPr>
              <w:ind w:firstLine="708"/>
              <w:jc w:val="both"/>
              <w:rPr>
                <w:rFonts w:ascii="GHEA Grapalat" w:hAnsi="GHEA Grapalat"/>
                <w:b/>
                <w:bCs/>
                <w:sz w:val="14"/>
                <w:szCs w:val="14"/>
                <w:lang w:val="hy-AM"/>
              </w:rPr>
            </w:pPr>
          </w:p>
          <w:p w14:paraId="2A07D79D"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график выполнения отдельных видов работ.</w:t>
            </w:r>
          </w:p>
          <w:p w14:paraId="09E760E7" w14:textId="77777777" w:rsidR="006E5E71" w:rsidRPr="000A1A01" w:rsidRDefault="006E5E71" w:rsidP="006E5E71">
            <w:pPr>
              <w:ind w:firstLine="708"/>
              <w:jc w:val="both"/>
              <w:rPr>
                <w:rFonts w:ascii="GHEA Grapalat" w:hAnsi="GHEA Grapalat"/>
                <w:b/>
                <w:bCs/>
                <w:sz w:val="14"/>
                <w:szCs w:val="14"/>
                <w:lang w:val="hy-AM"/>
              </w:rPr>
            </w:pPr>
          </w:p>
          <w:p w14:paraId="0C7D409C"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трудовые ресурсы, необходимые для выполнения работ по договору, и предъявляемые к ним требования.</w:t>
            </w:r>
          </w:p>
          <w:p w14:paraId="3C24471C" w14:textId="77777777" w:rsidR="006E5E71" w:rsidRPr="000A1A01" w:rsidRDefault="006E5E71" w:rsidP="006E5E71">
            <w:pPr>
              <w:ind w:firstLine="708"/>
              <w:jc w:val="both"/>
              <w:rPr>
                <w:rFonts w:ascii="GHEA Grapalat" w:hAnsi="GHEA Grapalat"/>
                <w:b/>
                <w:bCs/>
                <w:sz w:val="14"/>
                <w:szCs w:val="14"/>
                <w:lang w:val="hy-AM"/>
              </w:rPr>
            </w:pPr>
          </w:p>
          <w:p w14:paraId="56C8DDFA"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Перечень технических средств, необходимых для выполнения работ по договору, и предъявляемые к ним требования.</w:t>
            </w:r>
          </w:p>
          <w:p w14:paraId="72F8B3BB" w14:textId="77777777" w:rsidR="006E5E71" w:rsidRPr="000A1A01" w:rsidRDefault="006E5E71" w:rsidP="006E5E71">
            <w:pPr>
              <w:ind w:firstLine="708"/>
              <w:jc w:val="both"/>
              <w:rPr>
                <w:rFonts w:ascii="GHEA Grapalat" w:hAnsi="GHEA Grapalat"/>
                <w:b/>
                <w:bCs/>
                <w:sz w:val="14"/>
                <w:szCs w:val="14"/>
                <w:lang w:val="hy-AM"/>
              </w:rPr>
            </w:pPr>
          </w:p>
          <w:p w14:paraId="4A140D10"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Перечень лицензий, необходимых для выполнения работ по договору, включая приложения, и класс требуемой лицензии.</w:t>
            </w:r>
          </w:p>
          <w:p w14:paraId="7E45E9AA" w14:textId="77777777" w:rsidR="006E5E71" w:rsidRPr="000A1A01" w:rsidRDefault="006E5E71" w:rsidP="006E5E71">
            <w:pPr>
              <w:ind w:firstLine="708"/>
              <w:jc w:val="both"/>
              <w:rPr>
                <w:rFonts w:ascii="GHEA Grapalat" w:hAnsi="GHEA Grapalat"/>
                <w:b/>
                <w:bCs/>
                <w:sz w:val="14"/>
                <w:szCs w:val="14"/>
                <w:lang w:val="hy-AM"/>
              </w:rPr>
            </w:pPr>
          </w:p>
          <w:p w14:paraId="5B220A34" w14:textId="77777777" w:rsidR="006E5E71" w:rsidRPr="00B30B31" w:rsidRDefault="006E5E71" w:rsidP="006E5E71">
            <w:pPr>
              <w:jc w:val="both"/>
              <w:rPr>
                <w:rFonts w:ascii="GHEA Grapalat" w:hAnsi="GHEA Grapalat"/>
                <w:b/>
                <w:bCs/>
                <w:sz w:val="14"/>
                <w:szCs w:val="14"/>
                <w:lang w:val="hy-AM"/>
              </w:rPr>
            </w:pPr>
            <w:r w:rsidRPr="000A1A01">
              <w:rPr>
                <w:rFonts w:ascii="GHEA Grapalat" w:hAnsi="GHEA Grapalat"/>
                <w:b/>
                <w:bCs/>
                <w:sz w:val="14"/>
                <w:szCs w:val="14"/>
                <w:lang w:val="hy-AM"/>
              </w:rPr>
              <w:t>Вышеуказанный перечень представлен на армянском и русском языках в электронном и печатном виде.</w:t>
            </w:r>
          </w:p>
          <w:p w14:paraId="43EE5903" w14:textId="77777777" w:rsidR="006E5E71" w:rsidRPr="00B30B31" w:rsidRDefault="006E5E71" w:rsidP="006E5E71">
            <w:pPr>
              <w:rPr>
                <w:rFonts w:ascii="GHEA Grapalat" w:hAnsi="GHEA Grapalat"/>
                <w:sz w:val="14"/>
                <w:szCs w:val="14"/>
                <w:lang w:val="hy-AM"/>
              </w:rPr>
            </w:pPr>
            <w:r w:rsidRPr="000A1A01">
              <w:rPr>
                <w:rFonts w:ascii="GHEA Grapalat" w:hAnsi="GHEA Grapalat"/>
                <w:sz w:val="14"/>
                <w:szCs w:val="14"/>
                <w:lang w:val="hy-AM"/>
              </w:rPr>
              <w:t>При заключении строительного контракта предусматривается авторский надзор, и проектировщик осуществляет авторский надзор на протяжении всего срока выполнения работ.</w:t>
            </w:r>
          </w:p>
          <w:p w14:paraId="710CCEBD" w14:textId="1CD9F2CC" w:rsidR="006E5E71" w:rsidRPr="00051597" w:rsidRDefault="006E5E71" w:rsidP="006E5E71">
            <w:pPr>
              <w:widowControl w:val="0"/>
              <w:spacing w:after="120"/>
              <w:jc w:val="center"/>
              <w:rPr>
                <w:rFonts w:ascii="GHEA Grapalat" w:hAnsi="GHEA Grapalat"/>
                <w:sz w:val="14"/>
                <w:szCs w:val="14"/>
              </w:rPr>
            </w:pPr>
          </w:p>
        </w:tc>
        <w:tc>
          <w:tcPr>
            <w:tcW w:w="982" w:type="dxa"/>
          </w:tcPr>
          <w:p w14:paraId="13641250" w14:textId="682172D7" w:rsidR="006E5E71" w:rsidRPr="00E40AC8" w:rsidRDefault="006E5E71" w:rsidP="006E5E71">
            <w:pPr>
              <w:widowControl w:val="0"/>
              <w:spacing w:after="120"/>
              <w:jc w:val="center"/>
              <w:rPr>
                <w:rFonts w:ascii="GHEA Grapalat" w:hAnsi="GHEA Grapalat"/>
                <w:sz w:val="20"/>
              </w:rPr>
            </w:pPr>
            <w:r w:rsidRPr="001402C8">
              <w:rPr>
                <w:rFonts w:ascii="GHEA Grapalat" w:hAnsi="GHEA Grapalat"/>
                <w:sz w:val="20"/>
              </w:rPr>
              <w:t>драм</w:t>
            </w:r>
          </w:p>
        </w:tc>
        <w:tc>
          <w:tcPr>
            <w:tcW w:w="1127" w:type="dxa"/>
          </w:tcPr>
          <w:p w14:paraId="011F3F0A" w14:textId="70039632" w:rsidR="006E5E71" w:rsidRPr="00E40AC8" w:rsidRDefault="006E5E71" w:rsidP="006E5E71">
            <w:pPr>
              <w:widowControl w:val="0"/>
              <w:spacing w:after="120"/>
              <w:jc w:val="center"/>
              <w:rPr>
                <w:rFonts w:ascii="GHEA Grapalat" w:hAnsi="GHEA Grapalat"/>
                <w:sz w:val="20"/>
              </w:rPr>
            </w:pPr>
          </w:p>
        </w:tc>
        <w:tc>
          <w:tcPr>
            <w:tcW w:w="701" w:type="dxa"/>
          </w:tcPr>
          <w:p w14:paraId="26C20A0C" w14:textId="665162E5" w:rsidR="006E5E71" w:rsidRPr="00E40AC8" w:rsidRDefault="006E5E71" w:rsidP="006E5E71">
            <w:pPr>
              <w:widowControl w:val="0"/>
              <w:spacing w:after="120"/>
              <w:jc w:val="center"/>
              <w:rPr>
                <w:rFonts w:ascii="GHEA Grapalat" w:hAnsi="GHEA Grapalat"/>
                <w:sz w:val="20"/>
              </w:rPr>
            </w:pPr>
            <w:r>
              <w:rPr>
                <w:rFonts w:ascii="GHEA Grapalat" w:hAnsi="GHEA Grapalat"/>
                <w:sz w:val="20"/>
              </w:rPr>
              <w:t>1</w:t>
            </w:r>
          </w:p>
        </w:tc>
        <w:tc>
          <w:tcPr>
            <w:tcW w:w="1132" w:type="dxa"/>
          </w:tcPr>
          <w:p w14:paraId="7D0836AA" w14:textId="329F120E" w:rsidR="006E5E71" w:rsidRPr="00E40AC8" w:rsidRDefault="006E5E71" w:rsidP="006E5E71">
            <w:pPr>
              <w:widowControl w:val="0"/>
              <w:spacing w:after="120"/>
              <w:jc w:val="center"/>
              <w:rPr>
                <w:rFonts w:ascii="GHEA Grapalat" w:hAnsi="GHEA Grapalat"/>
                <w:sz w:val="20"/>
              </w:rPr>
            </w:pPr>
            <w:r w:rsidRPr="00774CB8">
              <w:rPr>
                <w:rFonts w:ascii="GHEA Grapalat" w:hAnsi="GHEA Grapalat"/>
                <w:sz w:val="18"/>
                <w:szCs w:val="18"/>
                <w:lang w:val="hy-AM"/>
              </w:rPr>
              <w:t>РА, Ширакский марз, г. Маралик, Мадатян 1</w:t>
            </w:r>
          </w:p>
        </w:tc>
        <w:tc>
          <w:tcPr>
            <w:tcW w:w="1277" w:type="dxa"/>
          </w:tcPr>
          <w:p w14:paraId="3F2607F7" w14:textId="264F722F" w:rsidR="006E5E71" w:rsidRPr="00E40AC8" w:rsidRDefault="006E5E71" w:rsidP="006E5E71">
            <w:pPr>
              <w:widowControl w:val="0"/>
              <w:spacing w:after="120"/>
              <w:jc w:val="center"/>
              <w:rPr>
                <w:rFonts w:ascii="GHEA Grapalat" w:hAnsi="GHEA Grapalat"/>
                <w:sz w:val="20"/>
              </w:rPr>
            </w:pPr>
            <w:r w:rsidRPr="00D60839">
              <w:rPr>
                <w:rFonts w:ascii="GHEA Grapalat" w:hAnsi="GHEA Grapalat"/>
                <w:sz w:val="18"/>
                <w:szCs w:val="18"/>
                <w:lang w:val="hy-AM"/>
              </w:rPr>
              <w:t xml:space="preserve">В течение </w:t>
            </w:r>
            <w:r>
              <w:rPr>
                <w:rFonts w:ascii="GHEA Grapalat" w:hAnsi="GHEA Grapalat"/>
                <w:sz w:val="18"/>
                <w:szCs w:val="18"/>
                <w:lang w:val="hy-AM"/>
              </w:rPr>
              <w:t>30</w:t>
            </w:r>
            <w:r w:rsidRPr="00D60839">
              <w:rPr>
                <w:rFonts w:ascii="GHEA Grapalat" w:hAnsi="GHEA Grapalat"/>
                <w:sz w:val="18"/>
                <w:szCs w:val="18"/>
                <w:lang w:val="hy-AM"/>
              </w:rPr>
              <w:t xml:space="preserve"> календарных дней со дня вступления в силу настоящего Соглашения.</w:t>
            </w:r>
          </w:p>
        </w:tc>
      </w:tr>
      <w:tr w:rsidR="006E5E71" w:rsidRPr="00E40AC8" w14:paraId="726E69DC" w14:textId="77777777" w:rsidTr="00051597">
        <w:trPr>
          <w:gridAfter w:val="1"/>
          <w:wAfter w:w="31" w:type="dxa"/>
          <w:trHeight w:val="439"/>
          <w:jc w:val="center"/>
        </w:trPr>
        <w:tc>
          <w:tcPr>
            <w:tcW w:w="1547" w:type="dxa"/>
          </w:tcPr>
          <w:p w14:paraId="20ACCC3D" w14:textId="5113243A" w:rsidR="006E5E71" w:rsidRPr="005A5DA1" w:rsidRDefault="005A5DA1" w:rsidP="006E5E71">
            <w:pPr>
              <w:widowControl w:val="0"/>
              <w:spacing w:after="120"/>
              <w:jc w:val="center"/>
              <w:rPr>
                <w:rFonts w:ascii="GHEA Grapalat" w:hAnsi="GHEA Grapalat"/>
                <w:sz w:val="20"/>
              </w:rPr>
            </w:pPr>
            <w:r>
              <w:rPr>
                <w:rFonts w:ascii="GHEA Grapalat" w:hAnsi="GHEA Grapalat"/>
                <w:sz w:val="20"/>
              </w:rPr>
              <w:t>2</w:t>
            </w:r>
          </w:p>
        </w:tc>
        <w:tc>
          <w:tcPr>
            <w:tcW w:w="1520" w:type="dxa"/>
          </w:tcPr>
          <w:p w14:paraId="2024070B" w14:textId="590A3454" w:rsidR="006E5E71" w:rsidRPr="00E40AC8" w:rsidRDefault="006E5E71" w:rsidP="006E5E71">
            <w:pPr>
              <w:widowControl w:val="0"/>
              <w:spacing w:after="120"/>
              <w:jc w:val="center"/>
              <w:rPr>
                <w:rFonts w:ascii="GHEA Grapalat" w:hAnsi="GHEA Grapalat"/>
                <w:sz w:val="20"/>
              </w:rPr>
            </w:pPr>
            <w:r w:rsidRPr="00B90DA3">
              <w:rPr>
                <w:rFonts w:ascii="GHEA Grapalat" w:hAnsi="GHEA Grapalat" w:cs="Calibri"/>
                <w:color w:val="000000" w:themeColor="text1"/>
                <w:sz w:val="16"/>
                <w:szCs w:val="16"/>
              </w:rPr>
              <w:t>71241200</w:t>
            </w:r>
          </w:p>
        </w:tc>
        <w:tc>
          <w:tcPr>
            <w:tcW w:w="3271" w:type="dxa"/>
          </w:tcPr>
          <w:p w14:paraId="29D9A60D" w14:textId="77777777" w:rsidR="006E5E71" w:rsidRPr="00B30B31" w:rsidRDefault="006E5E71" w:rsidP="006E5E71">
            <w:pPr>
              <w:jc w:val="both"/>
              <w:rPr>
                <w:rFonts w:ascii="GHEA Grapalat" w:hAnsi="GHEA Grapalat" w:cs="Sylfaen"/>
                <w:sz w:val="18"/>
                <w:szCs w:val="18"/>
                <w:lang w:val="hy-AM"/>
              </w:rPr>
            </w:pPr>
            <w:r w:rsidRPr="000E6332">
              <w:rPr>
                <w:rFonts w:ascii="GHEA Grapalat" w:hAnsi="GHEA Grapalat"/>
                <w:sz w:val="14"/>
                <w:szCs w:val="14"/>
                <w:lang w:val="hy-AM"/>
              </w:rPr>
              <w:t>Цель – Подготовка проекта и составление сметы на строительство велодорожки и теннисного корта по периметру стадиона в поселке Гусанагюг общины Ани, Ширакской области Республики Армения.</w:t>
            </w:r>
          </w:p>
          <w:p w14:paraId="1DC41206" w14:textId="77777777" w:rsidR="006E5E71" w:rsidRPr="000E6332" w:rsidRDefault="006E5E71" w:rsidP="006E5E71">
            <w:pPr>
              <w:jc w:val="both"/>
              <w:rPr>
                <w:rFonts w:ascii="GHEA Grapalat" w:hAnsi="GHEA Grapalat"/>
                <w:b/>
                <w:i/>
                <w:sz w:val="14"/>
                <w:szCs w:val="14"/>
                <w:lang w:val="hy-AM"/>
              </w:rPr>
            </w:pPr>
            <w:r w:rsidRPr="000E6332">
              <w:rPr>
                <w:rFonts w:ascii="GHEA Grapalat" w:hAnsi="GHEA Grapalat"/>
                <w:b/>
                <w:i/>
                <w:sz w:val="14"/>
                <w:szCs w:val="14"/>
                <w:lang w:val="hy-AM"/>
              </w:rPr>
              <w:t>Тип лицензии и сопроводительное письмо, необходимые для предоставления услуги, категории и классы:</w:t>
            </w:r>
          </w:p>
          <w:p w14:paraId="05F426BB" w14:textId="77777777" w:rsidR="006E5E71" w:rsidRPr="000E6332" w:rsidRDefault="006E5E71" w:rsidP="006E5E71">
            <w:pPr>
              <w:jc w:val="both"/>
              <w:rPr>
                <w:rFonts w:ascii="GHEA Grapalat" w:hAnsi="GHEA Grapalat"/>
                <w:b/>
                <w:i/>
                <w:sz w:val="14"/>
                <w:szCs w:val="14"/>
                <w:lang w:val="hy-AM"/>
              </w:rPr>
            </w:pPr>
            <w:r w:rsidRPr="000E6332">
              <w:rPr>
                <w:rFonts w:ascii="GHEA Grapalat" w:hAnsi="GHEA Grapalat"/>
                <w:b/>
                <w:i/>
                <w:sz w:val="14"/>
                <w:szCs w:val="14"/>
                <w:lang w:val="hy-AM"/>
              </w:rPr>
              <w:t>01. Разработка инженерных разделов документов по градостроительству (за исключением строительной части, а также работ, не требующих разрешения на строительство),</w:t>
            </w:r>
          </w:p>
          <w:p w14:paraId="027E9068" w14:textId="77777777" w:rsidR="006E5E71" w:rsidRPr="00B30B31" w:rsidRDefault="006E5E71" w:rsidP="006E5E71">
            <w:pPr>
              <w:jc w:val="both"/>
              <w:rPr>
                <w:rFonts w:ascii="GHEA Grapalat" w:hAnsi="GHEA Grapalat"/>
                <w:b/>
                <w:bCs/>
                <w:sz w:val="14"/>
                <w:szCs w:val="14"/>
                <w:lang w:val="hy-AM"/>
              </w:rPr>
            </w:pPr>
            <w:r w:rsidRPr="000E6332">
              <w:rPr>
                <w:rFonts w:ascii="GHEA Grapalat" w:hAnsi="GHEA Grapalat"/>
                <w:b/>
                <w:i/>
                <w:sz w:val="14"/>
                <w:szCs w:val="14"/>
                <w:lang w:val="hy-AM"/>
              </w:rPr>
              <w:t>01.05.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r w:rsidRPr="000E6332">
              <w:rPr>
                <w:rFonts w:ascii="GHEA Grapalat" w:hAnsi="GHEA Grapalat"/>
                <w:b/>
                <w:i/>
                <w:sz w:val="14"/>
                <w:szCs w:val="14"/>
              </w:rPr>
              <w:t xml:space="preserve"> </w:t>
            </w:r>
            <w:r w:rsidRPr="000E6332">
              <w:rPr>
                <w:rFonts w:ascii="GHEA Grapalat" w:hAnsi="GHEA Grapalat"/>
                <w:b/>
                <w:i/>
                <w:sz w:val="14"/>
                <w:szCs w:val="14"/>
                <w:lang w:val="hy-AM"/>
              </w:rPr>
              <w:t>2-я категория и выше.</w:t>
            </w:r>
          </w:p>
          <w:p w14:paraId="4C76894C" w14:textId="77777777" w:rsidR="006E5E71" w:rsidRPr="000E6332" w:rsidRDefault="006E5E71" w:rsidP="006E5E71">
            <w:pPr>
              <w:tabs>
                <w:tab w:val="left" w:pos="3189"/>
                <w:tab w:val="left" w:pos="3672"/>
              </w:tabs>
              <w:rPr>
                <w:rFonts w:ascii="GHEA Grapalat" w:hAnsi="GHEA Grapalat"/>
                <w:sz w:val="14"/>
                <w:szCs w:val="14"/>
                <w:lang w:val="hy-AM"/>
              </w:rPr>
            </w:pPr>
            <w:r w:rsidRPr="000E6332">
              <w:rPr>
                <w:rFonts w:ascii="GHEA Grapalat" w:hAnsi="GHEA Grapalat"/>
                <w:sz w:val="14"/>
                <w:szCs w:val="14"/>
                <w:lang w:val="hy-AM"/>
              </w:rPr>
              <w:t>Строительство велодорожки и теннисного корта по периметру стадиона в поселке Гусанагюг общины Ани Республики Армения.</w:t>
            </w:r>
          </w:p>
          <w:p w14:paraId="7A7E0632" w14:textId="77777777" w:rsidR="006E5E71" w:rsidRPr="000E6332" w:rsidRDefault="006E5E71" w:rsidP="006E5E71">
            <w:pPr>
              <w:tabs>
                <w:tab w:val="left" w:pos="3189"/>
                <w:tab w:val="left" w:pos="3672"/>
              </w:tabs>
              <w:rPr>
                <w:rFonts w:ascii="GHEA Grapalat" w:hAnsi="GHEA Grapalat"/>
                <w:sz w:val="14"/>
                <w:szCs w:val="14"/>
                <w:lang w:val="hy-AM"/>
              </w:rPr>
            </w:pPr>
            <w:r w:rsidRPr="000E6332">
              <w:rPr>
                <w:rFonts w:ascii="GHEA Grapalat" w:hAnsi="GHEA Grapalat"/>
                <w:sz w:val="14"/>
                <w:szCs w:val="14"/>
                <w:lang w:val="hy-AM"/>
              </w:rPr>
              <w:t>Планируется построить:</w:t>
            </w:r>
          </w:p>
          <w:p w14:paraId="4FC097FC" w14:textId="77777777" w:rsidR="006E5E71" w:rsidRDefault="006E5E71" w:rsidP="006E5E71">
            <w:pPr>
              <w:tabs>
                <w:tab w:val="left" w:pos="3189"/>
                <w:tab w:val="left" w:pos="3975"/>
              </w:tabs>
              <w:rPr>
                <w:rFonts w:ascii="GHEA Grapalat" w:hAnsi="GHEA Grapalat"/>
                <w:sz w:val="14"/>
                <w:szCs w:val="14"/>
                <w:lang w:val="hy-AM"/>
              </w:rPr>
            </w:pPr>
            <w:r w:rsidRPr="000E6332">
              <w:rPr>
                <w:rFonts w:ascii="GHEA Grapalat" w:hAnsi="GHEA Grapalat"/>
                <w:sz w:val="14"/>
                <w:szCs w:val="14"/>
                <w:lang w:val="hy-AM"/>
              </w:rPr>
              <w:t>Велодорожку площадью 800 квадратных метров и теннисный корт площадью 200 квадратных метров по периметру стадиона в поселке Гусанагюг общины Ани Республики Армения.</w:t>
            </w:r>
            <w:r w:rsidRPr="00DE5221">
              <w:rPr>
                <w:rFonts w:ascii="GHEA Grapalat" w:hAnsi="GHEA Grapalat"/>
                <w:sz w:val="14"/>
                <w:szCs w:val="14"/>
                <w:lang w:val="hy-AM"/>
              </w:rPr>
              <w:t xml:space="preserve"> </w:t>
            </w:r>
          </w:p>
          <w:p w14:paraId="2A938713" w14:textId="77777777" w:rsidR="006E5E71" w:rsidRPr="00B30B31" w:rsidRDefault="006E5E71" w:rsidP="006E5E71">
            <w:pPr>
              <w:tabs>
                <w:tab w:val="left" w:pos="3189"/>
                <w:tab w:val="left" w:pos="3975"/>
              </w:tabs>
              <w:rPr>
                <w:rFonts w:ascii="GHEA Grapalat" w:hAnsi="GHEA Grapalat"/>
                <w:b/>
                <w:i/>
                <w:sz w:val="14"/>
                <w:szCs w:val="14"/>
                <w:lang w:val="hy-AM"/>
              </w:rPr>
            </w:pPr>
            <w:r w:rsidRPr="000E6332">
              <w:rPr>
                <w:rFonts w:ascii="GHEA Grapalat" w:hAnsi="GHEA Grapalat"/>
                <w:b/>
                <w:i/>
                <w:sz w:val="14"/>
                <w:szCs w:val="14"/>
                <w:lang w:val="hy-AM"/>
              </w:rPr>
              <w:t xml:space="preserve">Общие положения </w:t>
            </w:r>
            <w:r w:rsidRPr="00B30B31">
              <w:rPr>
                <w:rFonts w:ascii="GHEA Grapalat" w:hAnsi="GHEA Grapalat"/>
                <w:b/>
                <w:i/>
                <w:sz w:val="14"/>
                <w:szCs w:val="14"/>
                <w:lang w:val="hy-AM"/>
              </w:rPr>
              <w:t>՝</w:t>
            </w:r>
          </w:p>
          <w:p w14:paraId="78B1A649"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xml:space="preserve">• Проектно-сметная документация должна быть подготовлена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представлена</w:t>
            </w:r>
            <w:r w:rsidRPr="00912676">
              <w:rPr>
                <w:rFonts w:ascii="GHEA Grapalat" w:hAnsi="GHEA Grapalat"/>
                <w:sz w:val="14"/>
                <w:szCs w:val="14"/>
                <w:lang w:val="hy-AM"/>
              </w:rPr>
              <w:t xml:space="preserve">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на</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армянском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русском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языках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в</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пяти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бумажных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экземплярах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одном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электронном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варианте</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в</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форматах</w:t>
            </w:r>
            <w:r w:rsidRPr="00912676">
              <w:rPr>
                <w:rFonts w:ascii="GHEA Grapalat" w:hAnsi="GHEA Grapalat"/>
                <w:sz w:val="14"/>
                <w:szCs w:val="14"/>
                <w:lang w:val="hy-AM"/>
              </w:rPr>
              <w:t xml:space="preserve"> ACAD PDF, </w:t>
            </w:r>
            <w:r w:rsidRPr="00912676">
              <w:rPr>
                <w:rFonts w:ascii="GHEA Grapalat" w:hAnsi="GHEA Grapalat" w:cs="GHEA Grapalat"/>
                <w:sz w:val="14"/>
                <w:szCs w:val="14"/>
                <w:lang w:val="hy-AM"/>
              </w:rPr>
              <w:t>листы</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сводки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сметы</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т</w:t>
            </w:r>
            <w:r w:rsidRPr="00912676">
              <w:rPr>
                <w:rFonts w:ascii="GHEA Grapalat" w:hAnsi="GHEA Grapalat"/>
                <w:sz w:val="14"/>
                <w:szCs w:val="14"/>
                <w:lang w:val="hy-AM"/>
              </w:rPr>
              <w:t>акже в формате Excel).</w:t>
            </w:r>
          </w:p>
          <w:p w14:paraId="52453C2C"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4522555A" w14:textId="77777777" w:rsidR="006E5E71" w:rsidRPr="00B30B31" w:rsidRDefault="006E5E71" w:rsidP="006E5E71">
            <w:pPr>
              <w:pStyle w:val="ListParagraph"/>
              <w:numPr>
                <w:ilvl w:val="0"/>
                <w:numId w:val="43"/>
              </w:numPr>
              <w:tabs>
                <w:tab w:val="left" w:pos="3189"/>
                <w:tab w:val="left" w:pos="3975"/>
              </w:tabs>
              <w:rPr>
                <w:rFonts w:ascii="GHEA Grapalat" w:hAnsi="GHEA Grapalat"/>
                <w:sz w:val="14"/>
                <w:szCs w:val="14"/>
                <w:lang w:val="hy-AM"/>
              </w:rPr>
            </w:pPr>
            <w:r w:rsidRPr="00912676">
              <w:rPr>
                <w:rFonts w:ascii="GHEA Grapalat" w:hAnsi="GHEA Grapalat"/>
                <w:sz w:val="14"/>
                <w:szCs w:val="14"/>
                <w:lang w:val="hy-AM"/>
              </w:rPr>
              <w:t xml:space="preserve">• Проектно-сметная документация должна быть подготовлена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с</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использованием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соответствующих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компьютерных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программ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быть</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цветной</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разборчивой</w:t>
            </w:r>
            <w:r w:rsidRPr="00912676">
              <w:rPr>
                <w:rFonts w:ascii="GHEA Grapalat" w:hAnsi="GHEA Grapalat"/>
                <w:sz w:val="14"/>
                <w:szCs w:val="14"/>
                <w:lang w:val="hy-AM"/>
              </w:rPr>
              <w:t>.</w:t>
            </w:r>
          </w:p>
          <w:p w14:paraId="513130B7" w14:textId="77777777" w:rsidR="006E5E71" w:rsidRPr="00912676" w:rsidRDefault="006E5E71" w:rsidP="006E5E71">
            <w:pPr>
              <w:jc w:val="both"/>
              <w:rPr>
                <w:rFonts w:ascii="GHEA Grapalat" w:hAnsi="GHEA Grapalat"/>
                <w:b/>
                <w:i/>
                <w:sz w:val="14"/>
                <w:szCs w:val="14"/>
                <w:lang w:val="hy-AM"/>
              </w:rPr>
            </w:pPr>
            <w:r w:rsidRPr="00912676">
              <w:rPr>
                <w:rFonts w:ascii="GHEA Grapalat" w:hAnsi="GHEA Grapalat"/>
                <w:b/>
                <w:i/>
                <w:sz w:val="14"/>
                <w:szCs w:val="14"/>
                <w:lang w:val="hy-AM"/>
              </w:rPr>
              <w:t>Основные обязанности и требования:</w:t>
            </w:r>
          </w:p>
          <w:p w14:paraId="6726C035" w14:textId="77777777" w:rsidR="006E5E71" w:rsidRPr="00B30B31" w:rsidRDefault="006E5E71" w:rsidP="006E5E71">
            <w:pPr>
              <w:rPr>
                <w:rFonts w:ascii="GHEA Grapalat" w:hAnsi="GHEA Grapalat"/>
                <w:b/>
                <w:i/>
                <w:sz w:val="14"/>
                <w:szCs w:val="14"/>
                <w:lang w:val="hy-AM"/>
              </w:rPr>
            </w:pPr>
            <w:r w:rsidRPr="00912676">
              <w:rPr>
                <w:rFonts w:ascii="GHEA Grapalat" w:hAnsi="GHEA Grapalat"/>
                <w:b/>
                <w:i/>
                <w:sz w:val="14"/>
                <w:szCs w:val="14"/>
                <w:lang w:val="hy-AM"/>
              </w:rPr>
              <w:t>Основные обязанности:</w:t>
            </w:r>
          </w:p>
          <w:p w14:paraId="54A8A864"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Проведение инженерно-технических изысканий.</w:t>
            </w:r>
          </w:p>
          <w:p w14:paraId="6550D6D2"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694E35F7"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Разработка проектной и сметной документации.</w:t>
            </w:r>
          </w:p>
          <w:p w14:paraId="78793259"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5C8D7691"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проектной и сметной документации для их переноса, координация с компетентными организациями и обеспечение необходимых условий.</w:t>
            </w:r>
          </w:p>
          <w:p w14:paraId="3A0A8ACB"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417B59B9" w14:textId="77777777" w:rsidR="006E5E71" w:rsidRPr="00B30B31"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установкой высотных меток.</w:t>
            </w:r>
          </w:p>
          <w:p w14:paraId="342DEF17" w14:textId="77777777" w:rsidR="006E5E71" w:rsidRPr="00B30B31" w:rsidRDefault="006E5E71" w:rsidP="006E5E71">
            <w:pPr>
              <w:rPr>
                <w:rFonts w:ascii="GHEA Grapalat" w:hAnsi="GHEA Grapalat"/>
                <w:b/>
                <w:i/>
                <w:sz w:val="14"/>
                <w:szCs w:val="14"/>
                <w:lang w:val="hy-AM"/>
              </w:rPr>
            </w:pPr>
            <w:r w:rsidRPr="00912676">
              <w:rPr>
                <w:rFonts w:ascii="GHEA Grapalat" w:hAnsi="GHEA Grapalat"/>
                <w:b/>
                <w:i/>
                <w:sz w:val="14"/>
                <w:szCs w:val="14"/>
                <w:lang w:val="hy-AM"/>
              </w:rPr>
              <w:t xml:space="preserve">Требования к расследованию </w:t>
            </w:r>
            <w:r w:rsidRPr="00B30B31">
              <w:rPr>
                <w:rFonts w:ascii="GHEA Grapalat" w:hAnsi="GHEA Grapalat"/>
                <w:b/>
                <w:i/>
                <w:sz w:val="14"/>
                <w:szCs w:val="14"/>
                <w:lang w:val="hy-AM"/>
              </w:rPr>
              <w:t>՝</w:t>
            </w:r>
          </w:p>
          <w:p w14:paraId="613A19DF" w14:textId="77777777" w:rsidR="006E5E71" w:rsidRPr="009B557D"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xml:space="preserve">•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нормативно</w:t>
            </w:r>
            <w:r w:rsidRPr="00912676">
              <w:rPr>
                <w:rFonts w:ascii="GHEA Grapalat" w:hAnsi="GHEA Grapalat"/>
                <w:sz w:val="14"/>
                <w:szCs w:val="14"/>
                <w:lang w:val="hy-AM"/>
              </w:rPr>
              <w:t>-</w:t>
            </w:r>
            <w:r w:rsidRPr="00912676">
              <w:rPr>
                <w:rFonts w:ascii="GHEA Grapalat" w:hAnsi="GHEA Grapalat" w:cs="GHEA Grapalat"/>
                <w:sz w:val="14"/>
                <w:szCs w:val="14"/>
                <w:lang w:val="hy-AM"/>
              </w:rPr>
              <w:t>правовых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актах</w:t>
            </w:r>
            <w:r w:rsidRPr="00912676">
              <w:rPr>
                <w:rFonts w:ascii="GHEA Grapalat" w:hAnsi="GHEA Grapalat"/>
                <w:sz w:val="14"/>
                <w:szCs w:val="14"/>
                <w:lang w:val="hy-AM"/>
              </w:rPr>
              <w:t>.</w:t>
            </w:r>
          </w:p>
          <w:p w14:paraId="0CFF7C05" w14:textId="77777777" w:rsidR="006E5E71" w:rsidRPr="00B30B31" w:rsidRDefault="006E5E71" w:rsidP="006E5E71">
            <w:pPr>
              <w:rPr>
                <w:rFonts w:ascii="GHEA Grapalat" w:hAnsi="GHEA Grapalat"/>
                <w:sz w:val="14"/>
                <w:szCs w:val="14"/>
                <w:lang w:val="hy-AM"/>
              </w:rPr>
            </w:pPr>
            <w:r w:rsidRPr="00912676">
              <w:rPr>
                <w:rFonts w:ascii="GHEA Grapalat" w:hAnsi="GHEA Grapalat"/>
                <w:b/>
                <w:i/>
                <w:sz w:val="14"/>
                <w:szCs w:val="14"/>
                <w:lang w:val="hy-AM"/>
              </w:rPr>
              <w:t>Требования к проектам</w:t>
            </w:r>
          </w:p>
          <w:p w14:paraId="404596E5" w14:textId="77777777" w:rsidR="006E5E71" w:rsidRPr="00B30B31" w:rsidRDefault="006E5E71" w:rsidP="006E5E71">
            <w:pPr>
              <w:pStyle w:val="ListParagraph"/>
              <w:numPr>
                <w:ilvl w:val="0"/>
                <w:numId w:val="43"/>
              </w:numPr>
              <w:contextualSpacing/>
              <w:rPr>
                <w:rFonts w:ascii="GHEA Grapalat" w:hAnsi="GHEA Grapalat" w:cs="Sylfaen"/>
                <w:sz w:val="14"/>
                <w:szCs w:val="14"/>
                <w:lang w:val="hy-AM"/>
              </w:rPr>
            </w:pPr>
            <w:r w:rsidRPr="00912676">
              <w:rPr>
                <w:rFonts w:ascii="GHEA Grapalat" w:hAnsi="GHEA Grapalat" w:cs="Sylfaen"/>
                <w:sz w:val="14"/>
                <w:szCs w:val="14"/>
                <w:lang w:val="hy-AM"/>
              </w:rPr>
              <w:t xml:space="preserve">•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нормативно</w:t>
            </w:r>
            <w:r w:rsidRPr="00912676">
              <w:rPr>
                <w:rFonts w:ascii="GHEA Grapalat" w:hAnsi="GHEA Grapalat" w:cs="Sylfaen"/>
                <w:sz w:val="14"/>
                <w:szCs w:val="14"/>
                <w:lang w:val="hy-AM"/>
              </w:rPr>
              <w:t>-</w:t>
            </w:r>
            <w:r w:rsidRPr="00912676">
              <w:rPr>
                <w:rFonts w:ascii="GHEA Grapalat" w:hAnsi="GHEA Grapalat" w:cs="GHEA Grapalat"/>
                <w:sz w:val="14"/>
                <w:szCs w:val="14"/>
                <w:lang w:val="hy-AM"/>
              </w:rPr>
              <w:t>правовых</w:t>
            </w:r>
            <w:r w:rsidRPr="00912676">
              <w:rPr>
                <w:rFonts w:ascii="GHEA Grapalat" w:hAnsi="GHEA Grapalat" w:cs="Sylfaen"/>
                <w:sz w:val="14"/>
                <w:szCs w:val="14"/>
                <w:lang w:val="hy-AM"/>
              </w:rPr>
              <w:t xml:space="preserve"> </w:t>
            </w:r>
            <w:r w:rsidRPr="00912676">
              <w:rPr>
                <w:rFonts w:ascii="GHEA Grapalat" w:hAnsi="GHEA Grapalat" w:cs="GHEA Grapalat"/>
                <w:sz w:val="14"/>
                <w:szCs w:val="14"/>
                <w:lang w:val="hy-AM"/>
              </w:rPr>
              <w:t>актах</w:t>
            </w:r>
            <w:r w:rsidRPr="00912676">
              <w:rPr>
                <w:rFonts w:ascii="GHEA Grapalat" w:hAnsi="GHEA Grapalat" w:cs="Sylfaen"/>
                <w:sz w:val="14"/>
                <w:szCs w:val="14"/>
                <w:lang w:val="hy-AM"/>
              </w:rPr>
              <w:t>.</w:t>
            </w:r>
          </w:p>
          <w:p w14:paraId="48BAA92E" w14:textId="77777777" w:rsidR="006E5E71" w:rsidRPr="00B30B31" w:rsidRDefault="006E5E71" w:rsidP="006E5E71">
            <w:pPr>
              <w:rPr>
                <w:rFonts w:ascii="GHEA Grapalat" w:hAnsi="GHEA Grapalat"/>
                <w:sz w:val="14"/>
                <w:szCs w:val="14"/>
              </w:rPr>
            </w:pPr>
            <w:r w:rsidRPr="00912676">
              <w:rPr>
                <w:rFonts w:ascii="GHEA Grapalat" w:hAnsi="GHEA Grapalat"/>
                <w:b/>
                <w:sz w:val="14"/>
                <w:szCs w:val="14"/>
                <w:lang w:val="hy-AM"/>
              </w:rPr>
              <w:t xml:space="preserve">Требования к составу проектов </w:t>
            </w:r>
            <w:r w:rsidRPr="00B30B31">
              <w:rPr>
                <w:rFonts w:ascii="GHEA Grapalat" w:hAnsi="GHEA Grapalat"/>
                <w:b/>
                <w:sz w:val="14"/>
                <w:szCs w:val="14"/>
              </w:rPr>
              <w:t>՝</w:t>
            </w:r>
          </w:p>
          <w:p w14:paraId="3BF92952"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xml:space="preserve">• Проектно-сметная документация должна быть подготовлена </w:t>
            </w:r>
            <w:r w:rsidRPr="00E723E9">
              <w:rPr>
                <w:rFonts w:ascii="Cambria Math" w:hAnsi="Cambria Math" w:cs="Cambria Math"/>
                <w:sz w:val="14"/>
                <w:szCs w:val="14"/>
                <w:lang w:val="hy-AM"/>
              </w:rPr>
              <w:t>​​</w:t>
            </w:r>
            <w:r w:rsidRPr="00E723E9">
              <w:rPr>
                <w:rFonts w:ascii="GHEA Grapalat" w:hAnsi="GHEA Grapalat" w:cs="GHEA Grapalat"/>
                <w:sz w:val="14"/>
                <w:szCs w:val="14"/>
                <w:lang w:val="hy-AM"/>
              </w:rPr>
              <w:t>в</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соответствии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с</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требованиями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изложенными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в</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Приказе</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Министра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градостроительства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Республики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Армения</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w:t>
            </w:r>
            <w:r w:rsidRPr="00E723E9">
              <w:rPr>
                <w:rFonts w:ascii="GHEA Grapalat" w:hAnsi="GHEA Grapalat" w:cs="Sylfaen"/>
                <w:sz w:val="14"/>
                <w:szCs w:val="14"/>
                <w:lang w:val="hy-AM"/>
              </w:rPr>
              <w:t xml:space="preserve"> 128-</w:t>
            </w:r>
            <w:r w:rsidRPr="00E723E9">
              <w:rPr>
                <w:rFonts w:ascii="GHEA Grapalat" w:hAnsi="GHEA Grapalat" w:cs="GHEA Grapalat"/>
                <w:sz w:val="14"/>
                <w:szCs w:val="14"/>
                <w:lang w:val="hy-AM"/>
              </w:rPr>
              <w:t>Н</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от</w:t>
            </w:r>
            <w:r w:rsidRPr="00E723E9">
              <w:rPr>
                <w:rFonts w:ascii="GHEA Grapalat" w:hAnsi="GHEA Grapalat" w:cs="Sylfaen"/>
                <w:sz w:val="14"/>
                <w:szCs w:val="14"/>
                <w:lang w:val="hy-AM"/>
              </w:rPr>
              <w:t xml:space="preserve"> 11 </w:t>
            </w:r>
            <w:r w:rsidRPr="00E723E9">
              <w:rPr>
                <w:rFonts w:ascii="GHEA Grapalat" w:hAnsi="GHEA Grapalat" w:cs="GHEA Grapalat"/>
                <w:sz w:val="14"/>
                <w:szCs w:val="14"/>
                <w:lang w:val="hy-AM"/>
              </w:rPr>
              <w:t>сентября</w:t>
            </w:r>
            <w:r w:rsidRPr="00E723E9">
              <w:rPr>
                <w:rFonts w:ascii="GHEA Grapalat" w:hAnsi="GHEA Grapalat" w:cs="Sylfaen"/>
                <w:sz w:val="14"/>
                <w:szCs w:val="14"/>
                <w:lang w:val="hy-AM"/>
              </w:rPr>
              <w:t xml:space="preserve"> 2017 </w:t>
            </w:r>
            <w:r w:rsidRPr="00E723E9">
              <w:rPr>
                <w:rFonts w:ascii="GHEA Grapalat" w:hAnsi="GHEA Grapalat" w:cs="GHEA Grapalat"/>
                <w:sz w:val="14"/>
                <w:szCs w:val="14"/>
                <w:lang w:val="hy-AM"/>
              </w:rPr>
              <w:t>года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должна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включать</w:t>
            </w:r>
            <w:r w:rsidRPr="00E723E9">
              <w:rPr>
                <w:rFonts w:ascii="GHEA Grapalat" w:hAnsi="GHEA Grapalat" w:cs="Sylfaen"/>
                <w:sz w:val="14"/>
                <w:szCs w:val="14"/>
                <w:lang w:val="hy-AM"/>
              </w:rPr>
              <w:t>:</w:t>
            </w:r>
          </w:p>
          <w:p w14:paraId="60B2FFEF"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пояснительную записку (которая будет включать состояние участка площадью 1000 кв.м., карту местности с указанием участка, где будут проводиться строительные работы, состав техники и механизмов, необходимых для выполнения планируемых работ, и инженерно-техническую профессиональную группу, график работ),</w:t>
            </w:r>
          </w:p>
          <w:p w14:paraId="4E116929"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согласованную с руководителем органа местного самоуправления о местонахождении резерва, полигона и строительных отходов, а также местонахождении месторождений используемых минералов),</w:t>
            </w:r>
          </w:p>
          <w:p w14:paraId="0CFC34F8"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объемную смету, составленную на основе сметы, каждая из которых будет включать в себя цену за единицу, а также все затраты, прибыль и т. д. включая все сборы, платежи и налоги, за исключением суммы ожидаемого возврата, заверенные печатью и подписью дизайнера (включая 50% непредвиденных работ и расходов),</w:t>
            </w:r>
          </w:p>
          <w:p w14:paraId="4288D739" w14:textId="77777777" w:rsidR="006E5E71" w:rsidRPr="00E723E9" w:rsidRDefault="006E5E71" w:rsidP="006E5E71">
            <w:pPr>
              <w:numPr>
                <w:ilvl w:val="0"/>
                <w:numId w:val="43"/>
              </w:numPr>
              <w:spacing w:after="200"/>
              <w:rPr>
                <w:rFonts w:ascii="GHEA Grapalat" w:hAnsi="GHEA Grapalat" w:cstheme="minorBidi"/>
                <w:b/>
                <w:i/>
                <w:sz w:val="14"/>
                <w:szCs w:val="14"/>
                <w:lang w:val="hy-AM"/>
              </w:rPr>
            </w:pPr>
            <w:r w:rsidRPr="00E723E9">
              <w:rPr>
                <w:rFonts w:ascii="GHEA Grapalat" w:hAnsi="GHEA Grapalat" w:cs="Sylfaen"/>
                <w:sz w:val="14"/>
                <w:szCs w:val="14"/>
                <w:lang w:val="hy-AM"/>
              </w:rPr>
              <w:t>• смета (которая будет включать сводную, объектную и местную сметы).</w:t>
            </w:r>
          </w:p>
          <w:p w14:paraId="16B58A57" w14:textId="77777777" w:rsidR="006E5E71" w:rsidRPr="00B30B31" w:rsidRDefault="006E5E71" w:rsidP="006E5E71">
            <w:pPr>
              <w:rPr>
                <w:rFonts w:ascii="GHEA Grapalat" w:hAnsi="GHEA Grapalat"/>
                <w:b/>
                <w:i/>
                <w:sz w:val="14"/>
                <w:szCs w:val="14"/>
                <w:lang w:val="hy-AM"/>
              </w:rPr>
            </w:pPr>
            <w:r w:rsidRPr="00E723E9">
              <w:rPr>
                <w:rFonts w:ascii="GHEA Grapalat" w:hAnsi="GHEA Grapalat"/>
                <w:b/>
                <w:i/>
                <w:sz w:val="14"/>
                <w:szCs w:val="14"/>
                <w:lang w:val="hy-AM"/>
              </w:rPr>
              <w:t xml:space="preserve">Соглашения </w:t>
            </w:r>
            <w:r w:rsidRPr="00B30B31">
              <w:rPr>
                <w:rFonts w:ascii="GHEA Grapalat" w:hAnsi="GHEA Grapalat"/>
                <w:b/>
                <w:i/>
                <w:sz w:val="14"/>
                <w:szCs w:val="14"/>
                <w:lang w:val="hy-AM"/>
              </w:rPr>
              <w:t xml:space="preserve">՝ </w:t>
            </w:r>
          </w:p>
          <w:p w14:paraId="4D88DCE8"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14:paraId="168F9E0E"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Координировать места хранения, захоронения и утилизации строительных отходов с руководителями органов местного самоуправления;</w:t>
            </w:r>
          </w:p>
          <w:p w14:paraId="1EAF3689" w14:textId="77777777" w:rsidR="006E5E71" w:rsidRPr="000C162E"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В случае планирования переноса коммуникаций (водопровод, газопровод, коммуникационный кабель и т. д.) координировать проект с компетентными заинтересованными органами.</w:t>
            </w:r>
          </w:p>
          <w:p w14:paraId="42CBE921" w14:textId="77777777" w:rsidR="006E5E71" w:rsidRPr="00B30B31" w:rsidRDefault="006E5E71" w:rsidP="006E5E71">
            <w:pPr>
              <w:tabs>
                <w:tab w:val="left" w:pos="3189"/>
                <w:tab w:val="left" w:pos="3975"/>
              </w:tabs>
              <w:rPr>
                <w:rFonts w:ascii="GHEA Grapalat" w:hAnsi="GHEA Grapalat"/>
                <w:b/>
                <w:i/>
                <w:sz w:val="14"/>
                <w:szCs w:val="14"/>
              </w:rPr>
            </w:pPr>
            <w:r w:rsidRPr="00E723E9">
              <w:rPr>
                <w:rFonts w:ascii="GHEA Grapalat" w:hAnsi="GHEA Grapalat"/>
                <w:b/>
                <w:i/>
                <w:sz w:val="14"/>
                <w:szCs w:val="14"/>
              </w:rPr>
              <w:t>Нормативно-правовые требования</w:t>
            </w:r>
          </w:p>
          <w:p w14:paraId="23BB7C25"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- 30.01.2023 Строительные нормы «Городское развитие. Планирование и строительство городских и сельских поселений»,</w:t>
            </w:r>
          </w:p>
          <w:p w14:paraId="6A965328"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- 22.01.2024 Строительные нормы «Строительная климатология»,</w:t>
            </w:r>
          </w:p>
          <w:p w14:paraId="24011CD2"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- 20.04.2020 Строительные нормы «Сейсмостойкое строительство. Нормы проектирования»,</w:t>
            </w:r>
          </w:p>
          <w:p w14:paraId="59BB5E5B"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52.01.2021 Строительные нормы «Бетонные и железобетонные конструкции»,</w:t>
            </w:r>
          </w:p>
          <w:p w14:paraId="041FC080"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53.01.2020 Строительные нормы «Стальные конструкции»,</w:t>
            </w:r>
          </w:p>
          <w:p w14:paraId="51289024"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IV-11.07.01-2006 Строительные нормы «Доступность зданий и сооружений для маломобильных групп населения»,</w:t>
            </w:r>
          </w:p>
          <w:p w14:paraId="1C2EA446"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31.03.09.2024 Строительные нормы «Спортивные сооружения. Спортивные здания и сооружения открытого типа. Нормы проектирования»,</w:t>
            </w:r>
          </w:p>
          <w:p w14:paraId="4460DA2F"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Нормативы строительства «Водоснабжение. Внешние сети и сооружения» от 40.01.2020 г.,</w:t>
            </w:r>
          </w:p>
          <w:p w14:paraId="529F2539"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Нормативы строительства «Канализация. Внешние сети и сооружения» от 40.01.2022 г.,</w:t>
            </w:r>
          </w:p>
          <w:p w14:paraId="3E63E7FB"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22.03.2017 г., Нормативы строительства «Искусственное и естественное освещение» от 22.03.2017 г.,</w:t>
            </w:r>
          </w:p>
          <w:p w14:paraId="19C74DB8"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13.02.2022 г., Нормативы строительства «Техника безопасности в строительстве» от 22.02.2022 г.,</w:t>
            </w:r>
          </w:p>
          <w:p w14:paraId="0DFD54E7"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30.02.2022 г., Нормативы строительства «Улучшение земель» от 22.02.2022 г.,</w:t>
            </w:r>
          </w:p>
          <w:p w14:paraId="4AAED937"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13.05.2026 г., Нормативы строительства «Организация строительного производства» от 22.02.2022 г.,</w:t>
            </w:r>
          </w:p>
          <w:p w14:paraId="30CFEEC5"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13.05.2026 г., Нормативы строительства «Организация строительного производства» от 22.02.2022 г.,</w:t>
            </w:r>
          </w:p>
          <w:p w14:paraId="3407C299"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13.02.2022 г.,</w:t>
            </w:r>
          </w:p>
          <w:p w14:paraId="28C148EA"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об отмене ряда решений Правительства РА»</w:t>
            </w:r>
          </w:p>
          <w:p w14:paraId="1A1710FA"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РА № 17.10.2024 «Об утверждении сметных норм ценообразования строительных работ и порядка их применения и об отмене ряда решений Правительства РА «О внесении изменений в Постановление № 879-Н от 23 июня 2011 г.» Н1656-Н,</w:t>
            </w:r>
          </w:p>
          <w:p w14:paraId="01F303BE" w14:textId="77777777" w:rsidR="006E5E71" w:rsidRPr="000C162E"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от 16.02.2006 «Об утверждении порядка обеспечения доступности социальной, транспортной и инженерной инфраструктуры для инвалидов и малоподвижных групп населения» Н392-Н.</w:t>
            </w:r>
          </w:p>
          <w:p w14:paraId="62E336FC"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Предоставление необходимых для выполнения работ специалистов.</w:t>
            </w:r>
          </w:p>
          <w:p w14:paraId="41C14CC6"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Наличие требуемой лицензии на выполнение данных работ.</w:t>
            </w:r>
          </w:p>
          <w:p w14:paraId="2FAB0FA3"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Также предоставляется:</w:t>
            </w:r>
          </w:p>
          <w:p w14:paraId="5083B389"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 Смета работ в установленном порядке на армянском и русском языках, в электронном и бумажном вариантах. Электронная версия представляется в формате Excel, скомпилирована в Unicode, в аккуратном виде /без дополнительных строк и столбцов/, в 2 экземплярах — первый экземпляр с указанием веса секций, второй экземпляр с цифрами, или вместе в одном документе.</w:t>
            </w:r>
          </w:p>
          <w:p w14:paraId="678B6802" w14:textId="77777777" w:rsidR="006E5E71" w:rsidRPr="00B30B31" w:rsidRDefault="006E5E71" w:rsidP="006E5E71">
            <w:pPr>
              <w:ind w:firstLine="708"/>
              <w:jc w:val="both"/>
              <w:rPr>
                <w:rFonts w:ascii="GHEA Grapalat" w:hAnsi="GHEA Grapalat"/>
                <w:sz w:val="14"/>
                <w:szCs w:val="14"/>
                <w:lang w:val="hy-AM"/>
              </w:rPr>
            </w:pPr>
            <w:r w:rsidRPr="007D742C">
              <w:rPr>
                <w:rFonts w:ascii="GHEA Grapalat" w:hAnsi="GHEA Grapalat"/>
                <w:sz w:val="14"/>
                <w:szCs w:val="14"/>
                <w:lang w:val="hy-AM"/>
              </w:rPr>
              <w:t>Стоимость каждой единицы работ, включенной в смету, должна включать все затраты, указанные в нормативных документах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14:paraId="6A21FB60"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Проект должен четко указывать:</w:t>
            </w:r>
          </w:p>
          <w:p w14:paraId="34B58C3C"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14:paraId="33D1A507" w14:textId="77777777" w:rsidR="006E5E71" w:rsidRPr="007D742C" w:rsidRDefault="006E5E71" w:rsidP="006E5E71">
            <w:pPr>
              <w:ind w:firstLine="708"/>
              <w:jc w:val="both"/>
              <w:rPr>
                <w:rFonts w:ascii="GHEA Grapalat" w:hAnsi="GHEA Grapalat"/>
                <w:b/>
                <w:bCs/>
                <w:sz w:val="14"/>
                <w:szCs w:val="14"/>
                <w:lang w:val="hy-AM"/>
              </w:rPr>
            </w:pPr>
          </w:p>
          <w:p w14:paraId="0CB4BF1C"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минимальные требования к объекту договора, его отдельным частям (конструкциям и т. д.) и гарантийные сроки используемых материалов и/или устройств и оборудования.</w:t>
            </w:r>
          </w:p>
          <w:p w14:paraId="0D14462E" w14:textId="77777777" w:rsidR="006E5E71" w:rsidRPr="007D742C" w:rsidRDefault="006E5E71" w:rsidP="006E5E71">
            <w:pPr>
              <w:ind w:firstLine="708"/>
              <w:jc w:val="both"/>
              <w:rPr>
                <w:rFonts w:ascii="GHEA Grapalat" w:hAnsi="GHEA Grapalat"/>
                <w:b/>
                <w:bCs/>
                <w:sz w:val="14"/>
                <w:szCs w:val="14"/>
                <w:lang w:val="hy-AM"/>
              </w:rPr>
            </w:pPr>
          </w:p>
          <w:p w14:paraId="5DD4FE3E"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график выполнения отдельных видов работ.</w:t>
            </w:r>
          </w:p>
          <w:p w14:paraId="4F2A7ED1" w14:textId="77777777" w:rsidR="006E5E71" w:rsidRPr="007D742C" w:rsidRDefault="006E5E71" w:rsidP="006E5E71">
            <w:pPr>
              <w:ind w:firstLine="708"/>
              <w:jc w:val="both"/>
              <w:rPr>
                <w:rFonts w:ascii="GHEA Grapalat" w:hAnsi="GHEA Grapalat"/>
                <w:b/>
                <w:bCs/>
                <w:sz w:val="14"/>
                <w:szCs w:val="14"/>
                <w:lang w:val="hy-AM"/>
              </w:rPr>
            </w:pPr>
          </w:p>
          <w:p w14:paraId="2C500027"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трудовые ресурсы, необходимые для выполнения работ по договору, и предъявляемые к ним требования.</w:t>
            </w:r>
          </w:p>
          <w:p w14:paraId="1422A50C" w14:textId="77777777" w:rsidR="006E5E71" w:rsidRPr="007D742C" w:rsidRDefault="006E5E71" w:rsidP="006E5E71">
            <w:pPr>
              <w:ind w:firstLine="708"/>
              <w:jc w:val="both"/>
              <w:rPr>
                <w:rFonts w:ascii="GHEA Grapalat" w:hAnsi="GHEA Grapalat"/>
                <w:b/>
                <w:bCs/>
                <w:sz w:val="14"/>
                <w:szCs w:val="14"/>
                <w:lang w:val="hy-AM"/>
              </w:rPr>
            </w:pPr>
          </w:p>
          <w:p w14:paraId="10227EC6"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Перечень технических средств, необходимых для выполнения работ по договору, и предъявляемые к ним требования.</w:t>
            </w:r>
          </w:p>
          <w:p w14:paraId="16663B5D" w14:textId="77777777" w:rsidR="006E5E71" w:rsidRPr="007D742C" w:rsidRDefault="006E5E71" w:rsidP="006E5E71">
            <w:pPr>
              <w:ind w:firstLine="708"/>
              <w:jc w:val="both"/>
              <w:rPr>
                <w:rFonts w:ascii="GHEA Grapalat" w:hAnsi="GHEA Grapalat"/>
                <w:b/>
                <w:bCs/>
                <w:sz w:val="14"/>
                <w:szCs w:val="14"/>
                <w:lang w:val="hy-AM"/>
              </w:rPr>
            </w:pPr>
          </w:p>
          <w:p w14:paraId="6B00128F"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Перечень лицензий, необходимых для выполнения работ по договору, включая приложения, и класс требуемой лицензии.</w:t>
            </w:r>
          </w:p>
          <w:p w14:paraId="7CD4E57E" w14:textId="77777777" w:rsidR="006E5E71" w:rsidRPr="007D742C" w:rsidRDefault="006E5E71" w:rsidP="006E5E71">
            <w:pPr>
              <w:ind w:firstLine="708"/>
              <w:jc w:val="both"/>
              <w:rPr>
                <w:rFonts w:ascii="GHEA Grapalat" w:hAnsi="GHEA Grapalat"/>
                <w:b/>
                <w:bCs/>
                <w:sz w:val="14"/>
                <w:szCs w:val="14"/>
                <w:lang w:val="hy-AM"/>
              </w:rPr>
            </w:pPr>
          </w:p>
          <w:p w14:paraId="0E750232" w14:textId="77777777" w:rsidR="006E5E71" w:rsidRPr="00B30B31" w:rsidRDefault="006E5E71" w:rsidP="006E5E71">
            <w:pPr>
              <w:jc w:val="both"/>
              <w:rPr>
                <w:rFonts w:ascii="GHEA Grapalat" w:hAnsi="GHEA Grapalat"/>
                <w:b/>
                <w:bCs/>
                <w:sz w:val="14"/>
                <w:szCs w:val="14"/>
                <w:lang w:val="hy-AM"/>
              </w:rPr>
            </w:pPr>
            <w:r w:rsidRPr="007D742C">
              <w:rPr>
                <w:rFonts w:ascii="GHEA Grapalat" w:hAnsi="GHEA Grapalat"/>
                <w:b/>
                <w:bCs/>
                <w:sz w:val="14"/>
                <w:szCs w:val="14"/>
                <w:lang w:val="hy-AM"/>
              </w:rPr>
              <w:t>Вышеуказанный перечень представлен на армянском и русском языках в электронном и печатном виде.</w:t>
            </w:r>
          </w:p>
          <w:p w14:paraId="212F0465" w14:textId="39E1EF89" w:rsidR="006E5E71" w:rsidRPr="00051597" w:rsidRDefault="006E5E71" w:rsidP="006E5E71">
            <w:pPr>
              <w:widowControl w:val="0"/>
              <w:spacing w:after="120"/>
              <w:jc w:val="center"/>
              <w:rPr>
                <w:rFonts w:ascii="GHEA Grapalat" w:hAnsi="GHEA Grapalat"/>
                <w:sz w:val="14"/>
                <w:szCs w:val="14"/>
              </w:rPr>
            </w:pPr>
            <w:r w:rsidRPr="007D742C">
              <w:rPr>
                <w:rFonts w:ascii="GHEA Grapalat" w:hAnsi="GHEA Grapalat"/>
                <w:sz w:val="14"/>
                <w:szCs w:val="14"/>
                <w:lang w:val="hy-AM"/>
              </w:rPr>
              <w:t>При заключении строительного контракта предусматривается авторский надзор, и проектировщик осуществляет авторский надзор на протяжении всего срока выполнения работ.</w:t>
            </w:r>
          </w:p>
        </w:tc>
        <w:tc>
          <w:tcPr>
            <w:tcW w:w="982" w:type="dxa"/>
          </w:tcPr>
          <w:p w14:paraId="23C8508A" w14:textId="663F9D5C" w:rsidR="006E5E71" w:rsidRPr="00E40AC8" w:rsidRDefault="006E5E71" w:rsidP="006E5E71">
            <w:pPr>
              <w:widowControl w:val="0"/>
              <w:spacing w:after="120"/>
              <w:jc w:val="center"/>
              <w:rPr>
                <w:rFonts w:ascii="GHEA Grapalat" w:hAnsi="GHEA Grapalat"/>
                <w:sz w:val="20"/>
              </w:rPr>
            </w:pPr>
            <w:r w:rsidRPr="001402C8">
              <w:rPr>
                <w:rFonts w:ascii="GHEA Grapalat" w:hAnsi="GHEA Grapalat"/>
                <w:sz w:val="20"/>
              </w:rPr>
              <w:t>драм</w:t>
            </w:r>
          </w:p>
        </w:tc>
        <w:tc>
          <w:tcPr>
            <w:tcW w:w="1127" w:type="dxa"/>
          </w:tcPr>
          <w:p w14:paraId="56C67A4D" w14:textId="54A5EFC7" w:rsidR="006E5E71" w:rsidRPr="00E40AC8" w:rsidRDefault="006E5E71" w:rsidP="006E5E71">
            <w:pPr>
              <w:widowControl w:val="0"/>
              <w:spacing w:after="120"/>
              <w:jc w:val="center"/>
              <w:rPr>
                <w:rFonts w:ascii="GHEA Grapalat" w:hAnsi="GHEA Grapalat"/>
                <w:sz w:val="20"/>
              </w:rPr>
            </w:pPr>
          </w:p>
        </w:tc>
        <w:tc>
          <w:tcPr>
            <w:tcW w:w="701" w:type="dxa"/>
          </w:tcPr>
          <w:p w14:paraId="174EB058" w14:textId="5B4BD6C9" w:rsidR="006E5E71" w:rsidRPr="00E40AC8" w:rsidRDefault="006E5E71" w:rsidP="006E5E71">
            <w:pPr>
              <w:widowControl w:val="0"/>
              <w:spacing w:after="120"/>
              <w:jc w:val="center"/>
              <w:rPr>
                <w:rFonts w:ascii="GHEA Grapalat" w:hAnsi="GHEA Grapalat"/>
                <w:sz w:val="20"/>
              </w:rPr>
            </w:pPr>
            <w:r>
              <w:rPr>
                <w:rFonts w:ascii="GHEA Grapalat" w:hAnsi="GHEA Grapalat"/>
                <w:sz w:val="20"/>
              </w:rPr>
              <w:t>1</w:t>
            </w:r>
          </w:p>
        </w:tc>
        <w:tc>
          <w:tcPr>
            <w:tcW w:w="1132" w:type="dxa"/>
          </w:tcPr>
          <w:p w14:paraId="40CFE7AD" w14:textId="1B84792E" w:rsidR="006E5E71" w:rsidRPr="00E40AC8" w:rsidRDefault="006E5E71" w:rsidP="006E5E71">
            <w:pPr>
              <w:widowControl w:val="0"/>
              <w:spacing w:after="120"/>
              <w:jc w:val="center"/>
              <w:rPr>
                <w:rFonts w:ascii="GHEA Grapalat" w:hAnsi="GHEA Grapalat"/>
                <w:sz w:val="20"/>
              </w:rPr>
            </w:pPr>
            <w:r w:rsidRPr="00774CB8">
              <w:rPr>
                <w:rFonts w:ascii="GHEA Grapalat" w:hAnsi="GHEA Grapalat"/>
                <w:sz w:val="18"/>
                <w:szCs w:val="18"/>
                <w:lang w:val="hy-AM"/>
              </w:rPr>
              <w:t>РА, Ширакский марз, г. Маралик, Мадатян 1</w:t>
            </w:r>
          </w:p>
        </w:tc>
        <w:tc>
          <w:tcPr>
            <w:tcW w:w="1277" w:type="dxa"/>
          </w:tcPr>
          <w:p w14:paraId="02F7AB2C" w14:textId="2EC39912" w:rsidR="006E5E71" w:rsidRPr="00E40AC8" w:rsidRDefault="006E5E71" w:rsidP="006E5E71">
            <w:pPr>
              <w:widowControl w:val="0"/>
              <w:spacing w:after="120"/>
              <w:jc w:val="center"/>
              <w:rPr>
                <w:rFonts w:ascii="GHEA Grapalat" w:hAnsi="GHEA Grapalat"/>
                <w:sz w:val="20"/>
              </w:rPr>
            </w:pPr>
            <w:r w:rsidRPr="00D60839">
              <w:rPr>
                <w:rFonts w:ascii="GHEA Grapalat" w:hAnsi="GHEA Grapalat"/>
                <w:sz w:val="18"/>
                <w:szCs w:val="18"/>
                <w:lang w:val="hy-AM"/>
              </w:rPr>
              <w:t xml:space="preserve">В течение </w:t>
            </w:r>
            <w:r>
              <w:rPr>
                <w:rFonts w:ascii="GHEA Grapalat" w:hAnsi="GHEA Grapalat"/>
                <w:sz w:val="18"/>
                <w:szCs w:val="18"/>
                <w:lang w:val="hy-AM"/>
              </w:rPr>
              <w:t>30</w:t>
            </w:r>
            <w:r w:rsidRPr="00D60839">
              <w:rPr>
                <w:rFonts w:ascii="GHEA Grapalat" w:hAnsi="GHEA Grapalat"/>
                <w:sz w:val="18"/>
                <w:szCs w:val="18"/>
                <w:lang w:val="hy-AM"/>
              </w:rPr>
              <w:t xml:space="preserve"> календарных дней со дня вступления в силу настоящего Соглашения.</w:t>
            </w:r>
          </w:p>
        </w:tc>
      </w:tr>
    </w:tbl>
    <w:p w14:paraId="6F613FB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F71FEE3" w14:textId="77777777" w:rsidTr="005B7138">
        <w:trPr>
          <w:jc w:val="center"/>
        </w:trPr>
        <w:tc>
          <w:tcPr>
            <w:tcW w:w="4536" w:type="dxa"/>
          </w:tcPr>
          <w:p w14:paraId="00D71DE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7A25A6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A7383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7F256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CA197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3F9D2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7DDB5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6541BC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B986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34C0D3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7A43DD7" w14:textId="77777777" w:rsidR="00554D44" w:rsidRDefault="00554D44" w:rsidP="00375205">
      <w:pPr>
        <w:widowControl w:val="0"/>
        <w:spacing w:after="160" w:line="360" w:lineRule="auto"/>
        <w:ind w:firstLine="567"/>
        <w:jc w:val="right"/>
        <w:rPr>
          <w:rFonts w:ascii="GHEA Grapalat" w:hAnsi="GHEA Grapalat"/>
          <w:i/>
        </w:rPr>
      </w:pPr>
    </w:p>
    <w:p w14:paraId="02E53D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F8622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E30A8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C17117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C04EB5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B9C5E0C" w14:textId="77777777" w:rsidTr="005B7138">
        <w:trPr>
          <w:trHeight w:val="363"/>
          <w:jc w:val="center"/>
        </w:trPr>
        <w:tc>
          <w:tcPr>
            <w:tcW w:w="11627" w:type="dxa"/>
            <w:gridSpan w:val="16"/>
          </w:tcPr>
          <w:p w14:paraId="73C4AF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002A600" w14:textId="77777777" w:rsidTr="005B7138">
        <w:trPr>
          <w:trHeight w:val="1781"/>
          <w:jc w:val="center"/>
        </w:trPr>
        <w:tc>
          <w:tcPr>
            <w:tcW w:w="1006" w:type="dxa"/>
            <w:vAlign w:val="center"/>
          </w:tcPr>
          <w:p w14:paraId="18D0D06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DD78AF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0FAB1C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839BF3" w14:textId="3046A78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51597">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0618E5EE" w14:textId="77777777" w:rsidTr="005B7138">
        <w:trPr>
          <w:trHeight w:val="742"/>
          <w:jc w:val="center"/>
        </w:trPr>
        <w:tc>
          <w:tcPr>
            <w:tcW w:w="1006" w:type="dxa"/>
          </w:tcPr>
          <w:p w14:paraId="40A716FB" w14:textId="77777777" w:rsidR="003B2F27" w:rsidRPr="00F412AC" w:rsidRDefault="003B2F27" w:rsidP="005B7138">
            <w:pPr>
              <w:widowControl w:val="0"/>
              <w:spacing w:after="120"/>
              <w:jc w:val="center"/>
              <w:rPr>
                <w:rFonts w:ascii="GHEA Grapalat" w:hAnsi="GHEA Grapalat"/>
                <w:sz w:val="16"/>
              </w:rPr>
            </w:pPr>
          </w:p>
        </w:tc>
        <w:tc>
          <w:tcPr>
            <w:tcW w:w="1212" w:type="dxa"/>
          </w:tcPr>
          <w:p w14:paraId="652971E0" w14:textId="77777777" w:rsidR="003B2F27" w:rsidRPr="00F412AC" w:rsidRDefault="003B2F27" w:rsidP="005B7138">
            <w:pPr>
              <w:widowControl w:val="0"/>
              <w:spacing w:after="120"/>
              <w:jc w:val="center"/>
              <w:rPr>
                <w:rFonts w:ascii="GHEA Grapalat" w:hAnsi="GHEA Grapalat"/>
                <w:sz w:val="16"/>
              </w:rPr>
            </w:pPr>
          </w:p>
        </w:tc>
        <w:tc>
          <w:tcPr>
            <w:tcW w:w="843" w:type="dxa"/>
          </w:tcPr>
          <w:p w14:paraId="02027E4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4B37D2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4D60C3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29F041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96D31C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D1BCBC7"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65876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8077844"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19DB55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42FFB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7589D9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DA1AEB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EB854F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09F9B6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6545F" w:rsidRPr="00F412AC" w14:paraId="73EE36B9" w14:textId="77777777" w:rsidTr="006C1533">
        <w:trPr>
          <w:trHeight w:val="363"/>
          <w:jc w:val="center"/>
        </w:trPr>
        <w:tc>
          <w:tcPr>
            <w:tcW w:w="1006" w:type="dxa"/>
          </w:tcPr>
          <w:p w14:paraId="1A3F69AE" w14:textId="01D1D326" w:rsidR="0086545F" w:rsidRPr="00F412AC" w:rsidRDefault="005A5DA1" w:rsidP="0086545F">
            <w:pPr>
              <w:widowControl w:val="0"/>
              <w:spacing w:after="120"/>
              <w:jc w:val="center"/>
              <w:rPr>
                <w:rFonts w:ascii="GHEA Grapalat" w:hAnsi="GHEA Grapalat"/>
                <w:sz w:val="16"/>
              </w:rPr>
            </w:pPr>
            <w:r>
              <w:rPr>
                <w:rFonts w:ascii="GHEA Grapalat" w:hAnsi="GHEA Grapalat"/>
                <w:sz w:val="16"/>
              </w:rPr>
              <w:t>1</w:t>
            </w:r>
          </w:p>
        </w:tc>
        <w:tc>
          <w:tcPr>
            <w:tcW w:w="1212" w:type="dxa"/>
          </w:tcPr>
          <w:p w14:paraId="0DC5EB3E" w14:textId="35865D50"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cs="Calibri"/>
                <w:color w:val="000000" w:themeColor="text1"/>
                <w:sz w:val="12"/>
                <w:szCs w:val="12"/>
              </w:rPr>
              <w:t>71241200</w:t>
            </w:r>
          </w:p>
        </w:tc>
        <w:tc>
          <w:tcPr>
            <w:tcW w:w="843" w:type="dxa"/>
          </w:tcPr>
          <w:p w14:paraId="7CDE5162" w14:textId="0C3264F7" w:rsidR="0086545F" w:rsidRPr="0026269E" w:rsidRDefault="0086545F" w:rsidP="0086545F">
            <w:pPr>
              <w:widowControl w:val="0"/>
              <w:spacing w:after="120"/>
              <w:jc w:val="center"/>
              <w:rPr>
                <w:rFonts w:ascii="GHEA Grapalat" w:hAnsi="GHEA Grapalat"/>
                <w:sz w:val="12"/>
                <w:szCs w:val="12"/>
              </w:rPr>
            </w:pPr>
            <w:r w:rsidRPr="002C4122">
              <w:rPr>
                <w:rFonts w:ascii="GHEA Grapalat" w:hAnsi="GHEA Grapalat" w:cs="Calibri"/>
                <w:color w:val="000000" w:themeColor="text1"/>
                <w:sz w:val="12"/>
                <w:szCs w:val="12"/>
                <w:lang w:val="hy-AM"/>
              </w:rPr>
              <w:t xml:space="preserve">Подготовка проекта, смета расходов </w:t>
            </w:r>
            <w:r w:rsidRPr="00B30B31">
              <w:rPr>
                <w:rFonts w:ascii="GHEA Grapalat" w:hAnsi="GHEA Grapalat" w:cs="Calibri"/>
                <w:color w:val="000000" w:themeColor="text1"/>
                <w:sz w:val="12"/>
                <w:szCs w:val="12"/>
                <w:lang w:val="hy-AM"/>
              </w:rPr>
              <w:t>/</w:t>
            </w:r>
            <w:r>
              <w:t xml:space="preserve"> </w:t>
            </w:r>
            <w:r w:rsidRPr="002C4122">
              <w:rPr>
                <w:rFonts w:ascii="GHEA Grapalat" w:hAnsi="GHEA Grapalat" w:cs="Calibri"/>
                <w:color w:val="000000" w:themeColor="text1"/>
                <w:sz w:val="12"/>
                <w:szCs w:val="12"/>
                <w:lang w:val="hy-AM"/>
              </w:rPr>
              <w:t>Строительные работы в «Парке устойчивого развития» в Маралике, населенном пункте Ани, Ширакской области Республики Армения.</w:t>
            </w:r>
            <w:r w:rsidRPr="00B30B31">
              <w:rPr>
                <w:rFonts w:ascii="GHEA Grapalat" w:hAnsi="GHEA Grapalat" w:cs="Calibri"/>
                <w:color w:val="000000" w:themeColor="text1"/>
                <w:sz w:val="12"/>
                <w:szCs w:val="12"/>
                <w:lang w:val="hy-AM"/>
              </w:rPr>
              <w:t>/</w:t>
            </w:r>
          </w:p>
        </w:tc>
        <w:tc>
          <w:tcPr>
            <w:tcW w:w="682" w:type="dxa"/>
            <w:vAlign w:val="center"/>
          </w:tcPr>
          <w:p w14:paraId="77E50EB7" w14:textId="77777777" w:rsidR="0086545F" w:rsidRPr="0026269E" w:rsidRDefault="0086545F" w:rsidP="0086545F">
            <w:pPr>
              <w:widowControl w:val="0"/>
              <w:spacing w:after="120"/>
              <w:jc w:val="center"/>
              <w:rPr>
                <w:rFonts w:ascii="GHEA Grapalat" w:hAnsi="GHEA Grapalat"/>
                <w:sz w:val="12"/>
                <w:szCs w:val="12"/>
              </w:rPr>
            </w:pPr>
          </w:p>
        </w:tc>
        <w:tc>
          <w:tcPr>
            <w:tcW w:w="813" w:type="dxa"/>
            <w:vAlign w:val="center"/>
          </w:tcPr>
          <w:p w14:paraId="297274E6" w14:textId="77777777" w:rsidR="0086545F" w:rsidRPr="0026269E" w:rsidRDefault="0086545F" w:rsidP="0086545F">
            <w:pPr>
              <w:widowControl w:val="0"/>
              <w:spacing w:after="120"/>
              <w:jc w:val="center"/>
              <w:rPr>
                <w:rFonts w:ascii="GHEA Grapalat" w:hAnsi="GHEA Grapalat"/>
                <w:sz w:val="12"/>
                <w:szCs w:val="12"/>
              </w:rPr>
            </w:pPr>
          </w:p>
        </w:tc>
        <w:tc>
          <w:tcPr>
            <w:tcW w:w="563" w:type="dxa"/>
          </w:tcPr>
          <w:p w14:paraId="26FB5D1E" w14:textId="01A53840" w:rsidR="0086545F" w:rsidRPr="0026269E" w:rsidRDefault="0086545F" w:rsidP="0086545F">
            <w:pPr>
              <w:widowControl w:val="0"/>
              <w:spacing w:after="120"/>
              <w:jc w:val="center"/>
              <w:rPr>
                <w:rFonts w:ascii="GHEA Grapalat" w:hAnsi="GHEA Grapalat"/>
                <w:sz w:val="12"/>
                <w:szCs w:val="12"/>
              </w:rPr>
            </w:pPr>
          </w:p>
        </w:tc>
        <w:tc>
          <w:tcPr>
            <w:tcW w:w="681" w:type="dxa"/>
          </w:tcPr>
          <w:p w14:paraId="14301F45" w14:textId="2E11F308" w:rsidR="0086545F" w:rsidRPr="0026269E" w:rsidRDefault="0086545F" w:rsidP="0086545F">
            <w:pPr>
              <w:widowControl w:val="0"/>
              <w:spacing w:after="120"/>
              <w:jc w:val="center"/>
              <w:rPr>
                <w:rFonts w:ascii="GHEA Grapalat" w:hAnsi="GHEA Grapalat"/>
                <w:sz w:val="12"/>
                <w:szCs w:val="12"/>
              </w:rPr>
            </w:pPr>
          </w:p>
        </w:tc>
        <w:tc>
          <w:tcPr>
            <w:tcW w:w="582" w:type="dxa"/>
          </w:tcPr>
          <w:p w14:paraId="152C459A" w14:textId="6048C773" w:rsidR="0086545F" w:rsidRPr="0026269E" w:rsidRDefault="0086545F" w:rsidP="0086545F">
            <w:pPr>
              <w:widowControl w:val="0"/>
              <w:spacing w:after="120"/>
              <w:jc w:val="center"/>
              <w:rPr>
                <w:rFonts w:ascii="GHEA Grapalat" w:hAnsi="GHEA Grapalat"/>
                <w:sz w:val="12"/>
                <w:szCs w:val="12"/>
              </w:rPr>
            </w:pPr>
          </w:p>
        </w:tc>
        <w:tc>
          <w:tcPr>
            <w:tcW w:w="566" w:type="dxa"/>
          </w:tcPr>
          <w:p w14:paraId="5E76ECE0" w14:textId="1D765933" w:rsidR="0086545F" w:rsidRPr="0026269E" w:rsidRDefault="0086545F" w:rsidP="0086545F">
            <w:pPr>
              <w:widowControl w:val="0"/>
              <w:spacing w:after="120"/>
              <w:jc w:val="center"/>
              <w:rPr>
                <w:rFonts w:ascii="GHEA Grapalat" w:hAnsi="GHEA Grapalat"/>
                <w:sz w:val="12"/>
                <w:szCs w:val="12"/>
              </w:rPr>
            </w:pPr>
          </w:p>
        </w:tc>
        <w:tc>
          <w:tcPr>
            <w:tcW w:w="601" w:type="dxa"/>
          </w:tcPr>
          <w:p w14:paraId="136A359A" w14:textId="0060E398"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6C9721D2" w14:textId="2007E901"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871" w:type="dxa"/>
          </w:tcPr>
          <w:p w14:paraId="7CF95D10" w14:textId="6A829A56"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76" w:type="dxa"/>
          </w:tcPr>
          <w:p w14:paraId="05741EAF" w14:textId="2F67CEB4"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43" w:type="dxa"/>
          </w:tcPr>
          <w:p w14:paraId="52C9DA64" w14:textId="3C7193BA"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24CC1EB9" w14:textId="6C3D1338"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66" w:type="dxa"/>
          </w:tcPr>
          <w:p w14:paraId="45C3645E" w14:textId="7E174493"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r>
      <w:tr w:rsidR="0086545F" w:rsidRPr="00F412AC" w14:paraId="39A8593E" w14:textId="77777777" w:rsidTr="006C1533">
        <w:trPr>
          <w:trHeight w:val="363"/>
          <w:jc w:val="center"/>
        </w:trPr>
        <w:tc>
          <w:tcPr>
            <w:tcW w:w="1006" w:type="dxa"/>
          </w:tcPr>
          <w:p w14:paraId="29FB48C7" w14:textId="711E82BF" w:rsidR="0086545F" w:rsidRPr="00F412AC" w:rsidRDefault="005A5DA1" w:rsidP="0086545F">
            <w:pPr>
              <w:widowControl w:val="0"/>
              <w:spacing w:after="120"/>
              <w:jc w:val="center"/>
              <w:rPr>
                <w:rFonts w:ascii="GHEA Grapalat" w:hAnsi="GHEA Grapalat"/>
                <w:sz w:val="16"/>
              </w:rPr>
            </w:pPr>
            <w:r>
              <w:rPr>
                <w:rFonts w:ascii="GHEA Grapalat" w:hAnsi="GHEA Grapalat"/>
                <w:sz w:val="16"/>
              </w:rPr>
              <w:t>2</w:t>
            </w:r>
          </w:p>
        </w:tc>
        <w:tc>
          <w:tcPr>
            <w:tcW w:w="1212" w:type="dxa"/>
          </w:tcPr>
          <w:p w14:paraId="2823CF90" w14:textId="5DAEB7B5"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cs="Calibri"/>
                <w:color w:val="000000" w:themeColor="text1"/>
                <w:sz w:val="12"/>
                <w:szCs w:val="12"/>
              </w:rPr>
              <w:t>71241200</w:t>
            </w:r>
          </w:p>
        </w:tc>
        <w:tc>
          <w:tcPr>
            <w:tcW w:w="843" w:type="dxa"/>
          </w:tcPr>
          <w:p w14:paraId="00DE95EB" w14:textId="43A99FC9" w:rsidR="0086545F" w:rsidRPr="0026269E" w:rsidRDefault="0086545F" w:rsidP="0086545F">
            <w:pPr>
              <w:widowControl w:val="0"/>
              <w:spacing w:after="120"/>
              <w:jc w:val="center"/>
              <w:rPr>
                <w:rFonts w:ascii="GHEA Grapalat" w:hAnsi="GHEA Grapalat"/>
                <w:sz w:val="12"/>
                <w:szCs w:val="12"/>
              </w:rPr>
            </w:pPr>
            <w:r w:rsidRPr="00955945">
              <w:rPr>
                <w:rFonts w:ascii="GHEA Grapalat" w:hAnsi="GHEA Grapalat" w:cs="Calibri"/>
                <w:color w:val="000000" w:themeColor="text1"/>
                <w:sz w:val="12"/>
                <w:szCs w:val="12"/>
                <w:lang w:val="hy-AM"/>
              </w:rPr>
              <w:t xml:space="preserve">Подготовка проекта, смета расходов </w:t>
            </w:r>
            <w:r w:rsidRPr="00B30B31">
              <w:rPr>
                <w:rFonts w:ascii="GHEA Grapalat" w:hAnsi="GHEA Grapalat" w:cs="Calibri"/>
                <w:color w:val="000000" w:themeColor="text1"/>
                <w:sz w:val="12"/>
                <w:szCs w:val="12"/>
                <w:lang w:val="hy-AM"/>
              </w:rPr>
              <w:t>/</w:t>
            </w:r>
            <w:r w:rsidRPr="001D70B5">
              <w:rPr>
                <w:lang w:val="hy-AM"/>
              </w:rPr>
              <w:t xml:space="preserve"> </w:t>
            </w:r>
            <w:r w:rsidRPr="000E6332">
              <w:rPr>
                <w:rFonts w:ascii="GHEA Grapalat" w:hAnsi="GHEA Grapalat" w:cs="Calibri"/>
                <w:color w:val="000000" w:themeColor="text1"/>
                <w:sz w:val="12"/>
                <w:szCs w:val="12"/>
                <w:lang w:val="hy-AM"/>
              </w:rPr>
              <w:t>Строительство велосипедной дорожки и теннисного корта по периметру стадиона в поселке Гусанагюг общины Ани, Ширакский район Республики Армения.</w:t>
            </w:r>
          </w:p>
        </w:tc>
        <w:tc>
          <w:tcPr>
            <w:tcW w:w="682" w:type="dxa"/>
            <w:vAlign w:val="center"/>
          </w:tcPr>
          <w:p w14:paraId="7629FA3C" w14:textId="77777777" w:rsidR="0086545F" w:rsidRPr="0026269E" w:rsidRDefault="0086545F" w:rsidP="0086545F">
            <w:pPr>
              <w:widowControl w:val="0"/>
              <w:spacing w:after="120"/>
              <w:jc w:val="center"/>
              <w:rPr>
                <w:rFonts w:ascii="GHEA Grapalat" w:hAnsi="GHEA Grapalat"/>
                <w:sz w:val="12"/>
                <w:szCs w:val="12"/>
              </w:rPr>
            </w:pPr>
          </w:p>
        </w:tc>
        <w:tc>
          <w:tcPr>
            <w:tcW w:w="813" w:type="dxa"/>
            <w:vAlign w:val="center"/>
          </w:tcPr>
          <w:p w14:paraId="4371D3E6" w14:textId="77777777" w:rsidR="0086545F" w:rsidRPr="0026269E" w:rsidRDefault="0086545F" w:rsidP="0086545F">
            <w:pPr>
              <w:widowControl w:val="0"/>
              <w:spacing w:after="120"/>
              <w:jc w:val="center"/>
              <w:rPr>
                <w:rFonts w:ascii="GHEA Grapalat" w:hAnsi="GHEA Grapalat"/>
                <w:sz w:val="12"/>
                <w:szCs w:val="12"/>
              </w:rPr>
            </w:pPr>
          </w:p>
        </w:tc>
        <w:tc>
          <w:tcPr>
            <w:tcW w:w="563" w:type="dxa"/>
          </w:tcPr>
          <w:p w14:paraId="00DAE691" w14:textId="4F0682F7" w:rsidR="0086545F" w:rsidRPr="0026269E" w:rsidRDefault="0086545F" w:rsidP="0086545F">
            <w:pPr>
              <w:widowControl w:val="0"/>
              <w:spacing w:after="120"/>
              <w:jc w:val="center"/>
              <w:rPr>
                <w:rFonts w:ascii="GHEA Grapalat" w:hAnsi="GHEA Grapalat"/>
                <w:sz w:val="12"/>
                <w:szCs w:val="12"/>
              </w:rPr>
            </w:pPr>
          </w:p>
        </w:tc>
        <w:tc>
          <w:tcPr>
            <w:tcW w:w="681" w:type="dxa"/>
          </w:tcPr>
          <w:p w14:paraId="68CBEB24" w14:textId="3A6BA786" w:rsidR="0086545F" w:rsidRPr="0026269E" w:rsidRDefault="0086545F" w:rsidP="0086545F">
            <w:pPr>
              <w:widowControl w:val="0"/>
              <w:spacing w:after="120"/>
              <w:jc w:val="center"/>
              <w:rPr>
                <w:rFonts w:ascii="GHEA Grapalat" w:hAnsi="GHEA Grapalat"/>
                <w:sz w:val="12"/>
                <w:szCs w:val="12"/>
              </w:rPr>
            </w:pPr>
          </w:p>
        </w:tc>
        <w:tc>
          <w:tcPr>
            <w:tcW w:w="582" w:type="dxa"/>
          </w:tcPr>
          <w:p w14:paraId="7208B332" w14:textId="3E752310" w:rsidR="0086545F" w:rsidRPr="0026269E" w:rsidRDefault="0086545F" w:rsidP="0086545F">
            <w:pPr>
              <w:widowControl w:val="0"/>
              <w:spacing w:after="120"/>
              <w:jc w:val="center"/>
              <w:rPr>
                <w:rFonts w:ascii="GHEA Grapalat" w:hAnsi="GHEA Grapalat"/>
                <w:sz w:val="12"/>
                <w:szCs w:val="12"/>
              </w:rPr>
            </w:pPr>
          </w:p>
        </w:tc>
        <w:tc>
          <w:tcPr>
            <w:tcW w:w="566" w:type="dxa"/>
          </w:tcPr>
          <w:p w14:paraId="52CF78C7" w14:textId="63188362" w:rsidR="0086545F" w:rsidRPr="0026269E" w:rsidRDefault="0086545F" w:rsidP="0086545F">
            <w:pPr>
              <w:widowControl w:val="0"/>
              <w:spacing w:after="120"/>
              <w:jc w:val="center"/>
              <w:rPr>
                <w:rFonts w:ascii="GHEA Grapalat" w:hAnsi="GHEA Grapalat"/>
                <w:sz w:val="12"/>
                <w:szCs w:val="12"/>
              </w:rPr>
            </w:pPr>
          </w:p>
        </w:tc>
        <w:tc>
          <w:tcPr>
            <w:tcW w:w="601" w:type="dxa"/>
          </w:tcPr>
          <w:p w14:paraId="7C594E9E" w14:textId="7C4DEF25"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092A0BEC" w14:textId="54DC567A"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871" w:type="dxa"/>
          </w:tcPr>
          <w:p w14:paraId="2D180E6A" w14:textId="23EE5FDD"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76" w:type="dxa"/>
          </w:tcPr>
          <w:p w14:paraId="0EEDBC65" w14:textId="0AE05716"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43" w:type="dxa"/>
          </w:tcPr>
          <w:p w14:paraId="516137E5" w14:textId="5B79AA80"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19AA37CB" w14:textId="658EE396"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66" w:type="dxa"/>
          </w:tcPr>
          <w:p w14:paraId="322B13EE" w14:textId="35BDF1B2"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r>
    </w:tbl>
    <w:p w14:paraId="590896F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66476C" w14:textId="77777777" w:rsidTr="005B7138">
        <w:trPr>
          <w:jc w:val="center"/>
        </w:trPr>
        <w:tc>
          <w:tcPr>
            <w:tcW w:w="4536" w:type="dxa"/>
          </w:tcPr>
          <w:p w14:paraId="3993666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6CC68D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ADFD24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791FE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6CA1F8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28CD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58A01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0391F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0470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CED3C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769F2F1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53DE6F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E0E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F655BBC" w14:textId="77777777" w:rsidTr="005B7138">
        <w:trPr>
          <w:tblCellSpacing w:w="7" w:type="dxa"/>
          <w:jc w:val="center"/>
        </w:trPr>
        <w:tc>
          <w:tcPr>
            <w:tcW w:w="0" w:type="auto"/>
            <w:gridSpan w:val="2"/>
            <w:vAlign w:val="center"/>
          </w:tcPr>
          <w:p w14:paraId="0E52320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562F6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BB75676" w14:textId="77777777" w:rsidTr="005B7138">
        <w:trPr>
          <w:tblCellSpacing w:w="7" w:type="dxa"/>
          <w:jc w:val="center"/>
        </w:trPr>
        <w:tc>
          <w:tcPr>
            <w:tcW w:w="0" w:type="auto"/>
            <w:vAlign w:val="center"/>
          </w:tcPr>
          <w:p w14:paraId="2E7D02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CD7E8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1FDDF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E47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E87300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49AFE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CED9EB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2EE80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2C9C2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453D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84202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983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37CE234" w14:textId="77777777" w:rsidR="003B2F27" w:rsidRPr="00AD29CE" w:rsidRDefault="003B2F27" w:rsidP="003B2F27">
      <w:pPr>
        <w:widowControl w:val="0"/>
        <w:spacing w:after="160" w:line="360" w:lineRule="auto"/>
        <w:ind w:firstLine="375"/>
        <w:rPr>
          <w:rFonts w:ascii="GHEA Grapalat" w:hAnsi="GHEA Grapalat"/>
          <w:iCs/>
          <w:color w:val="000000"/>
        </w:rPr>
      </w:pPr>
    </w:p>
    <w:p w14:paraId="28FED0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282BF9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FD535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D72BC4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AE6FF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00A7E6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DA0BC5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A663D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61C12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15A46FC" w14:textId="77777777" w:rsidTr="005B7138">
        <w:trPr>
          <w:jc w:val="center"/>
        </w:trPr>
        <w:tc>
          <w:tcPr>
            <w:tcW w:w="357" w:type="dxa"/>
            <w:vMerge w:val="restart"/>
            <w:shd w:val="clear" w:color="auto" w:fill="auto"/>
            <w:vAlign w:val="center"/>
          </w:tcPr>
          <w:p w14:paraId="543ACC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EBBAF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F0FE81" w14:textId="77777777" w:rsidTr="005B7138">
        <w:trPr>
          <w:jc w:val="center"/>
        </w:trPr>
        <w:tc>
          <w:tcPr>
            <w:tcW w:w="357" w:type="dxa"/>
            <w:vMerge/>
            <w:shd w:val="clear" w:color="auto" w:fill="auto"/>
          </w:tcPr>
          <w:p w14:paraId="6F620A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F3928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C79E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B07C9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4D72B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D9A71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8EDF5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93C676E" w14:textId="77777777" w:rsidTr="005B7138">
        <w:trPr>
          <w:trHeight w:val="1105"/>
          <w:jc w:val="center"/>
        </w:trPr>
        <w:tc>
          <w:tcPr>
            <w:tcW w:w="357" w:type="dxa"/>
            <w:vMerge/>
            <w:tcBorders>
              <w:bottom w:val="single" w:sz="4" w:space="0" w:color="auto"/>
            </w:tcBorders>
            <w:shd w:val="clear" w:color="auto" w:fill="auto"/>
          </w:tcPr>
          <w:p w14:paraId="77607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B1387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73F79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9317E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AE00E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091EB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8FDCE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BE069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B409F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8C8501B" w14:textId="77777777" w:rsidTr="005B7138">
        <w:trPr>
          <w:jc w:val="center"/>
        </w:trPr>
        <w:tc>
          <w:tcPr>
            <w:tcW w:w="357" w:type="dxa"/>
            <w:shd w:val="clear" w:color="auto" w:fill="auto"/>
            <w:vAlign w:val="center"/>
          </w:tcPr>
          <w:p w14:paraId="7D58BE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7EEE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A0F8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A7B6F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C837A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AF7A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9467D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59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7586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19B09B3" w14:textId="77777777" w:rsidTr="005B7138">
        <w:trPr>
          <w:jc w:val="center"/>
        </w:trPr>
        <w:tc>
          <w:tcPr>
            <w:tcW w:w="357" w:type="dxa"/>
            <w:shd w:val="clear" w:color="auto" w:fill="auto"/>
          </w:tcPr>
          <w:p w14:paraId="77B5FE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BF6A3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FE99D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0420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1696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49244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A68A6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BD122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12989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3D002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EE67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07FA603" w14:textId="77777777" w:rsidTr="005B7138">
        <w:trPr>
          <w:trHeight w:val="266"/>
          <w:tblCellSpacing w:w="7" w:type="dxa"/>
          <w:jc w:val="center"/>
        </w:trPr>
        <w:tc>
          <w:tcPr>
            <w:tcW w:w="0" w:type="auto"/>
            <w:vAlign w:val="center"/>
          </w:tcPr>
          <w:p w14:paraId="5DFC1C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DC60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2A6505" w14:textId="77777777" w:rsidTr="005B7138">
        <w:trPr>
          <w:trHeight w:val="473"/>
          <w:tblCellSpacing w:w="7" w:type="dxa"/>
          <w:jc w:val="center"/>
        </w:trPr>
        <w:tc>
          <w:tcPr>
            <w:tcW w:w="0" w:type="auto"/>
            <w:vAlign w:val="center"/>
          </w:tcPr>
          <w:p w14:paraId="7C109E3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492E8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2EC1B1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6D7BA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6D7C9A7" w14:textId="77777777" w:rsidTr="005B7138">
        <w:trPr>
          <w:trHeight w:val="503"/>
          <w:tblCellSpacing w:w="7" w:type="dxa"/>
          <w:jc w:val="center"/>
        </w:trPr>
        <w:tc>
          <w:tcPr>
            <w:tcW w:w="0" w:type="auto"/>
            <w:vAlign w:val="center"/>
          </w:tcPr>
          <w:p w14:paraId="1E724BA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1CC3F0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39A935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140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25ED30" w14:textId="77777777" w:rsidTr="005B7138">
        <w:trPr>
          <w:trHeight w:val="281"/>
          <w:tblCellSpacing w:w="7" w:type="dxa"/>
          <w:jc w:val="center"/>
        </w:trPr>
        <w:tc>
          <w:tcPr>
            <w:tcW w:w="0" w:type="auto"/>
            <w:vAlign w:val="center"/>
          </w:tcPr>
          <w:p w14:paraId="0F5FD85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FA94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0923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A4CAC2" w14:textId="77777777" w:rsidR="003B2F27" w:rsidRDefault="003B2F27" w:rsidP="003B2F27">
      <w:pPr>
        <w:rPr>
          <w:rFonts w:ascii="GHEA Grapalat" w:hAnsi="GHEA Grapalat"/>
        </w:rPr>
      </w:pPr>
      <w:r>
        <w:rPr>
          <w:rFonts w:ascii="GHEA Grapalat" w:hAnsi="GHEA Grapalat"/>
        </w:rPr>
        <w:br w:type="page"/>
      </w:r>
    </w:p>
    <w:p w14:paraId="2E0350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03C46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7B13F9" w14:textId="77777777" w:rsidR="003B2F27" w:rsidRPr="00AD29CE" w:rsidRDefault="003B2F27" w:rsidP="003B2F27">
      <w:pPr>
        <w:widowControl w:val="0"/>
        <w:spacing w:after="160" w:line="360" w:lineRule="auto"/>
        <w:rPr>
          <w:rFonts w:ascii="GHEA Grapalat" w:hAnsi="GHEA Grapalat"/>
        </w:rPr>
      </w:pPr>
    </w:p>
    <w:p w14:paraId="13BA11A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44C1A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C54F0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874831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D6369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CF916E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AF0397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D86D4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E4423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0CCE52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6BF0D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8044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F6B59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85EB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B8D1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3A521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2DE653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64B2D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2D6CE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B76D06" w14:textId="77777777" w:rsidR="003B2F27" w:rsidRPr="00AD29CE" w:rsidRDefault="003B2F27" w:rsidP="005B7138">
            <w:pPr>
              <w:widowControl w:val="0"/>
              <w:spacing w:after="120"/>
              <w:rPr>
                <w:rFonts w:ascii="GHEA Grapalat" w:hAnsi="GHEA Grapalat" w:cs="Sylfaen"/>
              </w:rPr>
            </w:pPr>
          </w:p>
        </w:tc>
      </w:tr>
      <w:tr w:rsidR="003B2F27" w:rsidRPr="00AD29CE" w14:paraId="71351F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DE716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B18EF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C6F1C0" w14:textId="77777777" w:rsidR="003B2F27" w:rsidRPr="00AD29CE" w:rsidRDefault="003B2F27" w:rsidP="005B7138">
            <w:pPr>
              <w:widowControl w:val="0"/>
              <w:spacing w:after="120"/>
              <w:rPr>
                <w:rFonts w:ascii="GHEA Grapalat" w:hAnsi="GHEA Grapalat" w:cs="Sylfaen"/>
              </w:rPr>
            </w:pPr>
          </w:p>
        </w:tc>
      </w:tr>
    </w:tbl>
    <w:p w14:paraId="1E16A46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5AD22FC" w14:textId="77777777" w:rsidR="003B2F27" w:rsidRDefault="003B2F27" w:rsidP="003B2F27">
      <w:pPr>
        <w:rPr>
          <w:rFonts w:ascii="GHEA Grapalat" w:hAnsi="GHEA Grapalat" w:cs="Sylfaen"/>
        </w:rPr>
      </w:pPr>
      <w:r>
        <w:rPr>
          <w:rFonts w:ascii="GHEA Grapalat" w:hAnsi="GHEA Grapalat" w:cs="Sylfaen"/>
        </w:rPr>
        <w:br w:type="page"/>
      </w:r>
    </w:p>
    <w:p w14:paraId="3E24002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0626B38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19C89B2" w14:textId="77777777" w:rsidTr="005B7138">
        <w:tc>
          <w:tcPr>
            <w:tcW w:w="4785" w:type="dxa"/>
          </w:tcPr>
          <w:p w14:paraId="15C145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2A0104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5B43B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14172F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007BA" w14:textId="77777777" w:rsidTr="005B7138">
        <w:trPr>
          <w:tblCellSpacing w:w="7" w:type="dxa"/>
          <w:jc w:val="center"/>
        </w:trPr>
        <w:tc>
          <w:tcPr>
            <w:tcW w:w="0" w:type="auto"/>
            <w:vAlign w:val="center"/>
          </w:tcPr>
          <w:p w14:paraId="66E50D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C44E8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865B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F76693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EB93A10" w14:textId="77777777" w:rsidTr="005B7138">
        <w:trPr>
          <w:tblCellSpacing w:w="7" w:type="dxa"/>
          <w:jc w:val="center"/>
        </w:trPr>
        <w:tc>
          <w:tcPr>
            <w:tcW w:w="0" w:type="auto"/>
            <w:vAlign w:val="center"/>
          </w:tcPr>
          <w:p w14:paraId="182537C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D877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73E0C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83A7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D420904" w14:textId="77777777" w:rsidTr="005B7138">
        <w:trPr>
          <w:tblCellSpacing w:w="7" w:type="dxa"/>
          <w:jc w:val="center"/>
        </w:trPr>
        <w:tc>
          <w:tcPr>
            <w:tcW w:w="0" w:type="auto"/>
            <w:vAlign w:val="center"/>
          </w:tcPr>
          <w:p w14:paraId="72F53B0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4E62C6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60AEA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18179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4E42F0"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056AE2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708AD43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8FC3FB6" w14:textId="77777777" w:rsidR="003A45B5" w:rsidRPr="00A33C34" w:rsidRDefault="003A45B5" w:rsidP="003A45B5">
      <w:pPr>
        <w:jc w:val="center"/>
        <w:rPr>
          <w:rFonts w:ascii="GHEA Grapalat" w:hAnsi="GHEA Grapalat" w:cs="GHEA Grapalat"/>
        </w:rPr>
      </w:pPr>
    </w:p>
    <w:p w14:paraId="2024FB2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5C45020" w14:textId="77777777" w:rsidR="003A45B5" w:rsidRPr="00A33C34" w:rsidRDefault="003A45B5" w:rsidP="003A45B5">
      <w:pPr>
        <w:jc w:val="center"/>
        <w:rPr>
          <w:rFonts w:ascii="GHEA Grapalat" w:hAnsi="GHEA Grapalat" w:cs="GHEA Grapalat"/>
          <w:lang w:val="hy-AM"/>
        </w:rPr>
      </w:pPr>
    </w:p>
    <w:p w14:paraId="1742BB9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6241D4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284CD57" w14:textId="77777777" w:rsidR="003A45B5" w:rsidRPr="00A33C34" w:rsidRDefault="003A45B5" w:rsidP="003A45B5">
      <w:pPr>
        <w:rPr>
          <w:rFonts w:ascii="GHEA Grapalat" w:hAnsi="GHEA Grapalat"/>
          <w:vertAlign w:val="superscript"/>
          <w:lang w:val="es-ES"/>
        </w:rPr>
      </w:pPr>
    </w:p>
    <w:p w14:paraId="1BC66FA1"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B531F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4B306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F8C4DB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8F043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22A97" w14:textId="77777777" w:rsidR="003A45B5" w:rsidRPr="00A33C34" w:rsidRDefault="003A45B5" w:rsidP="003A45B5">
      <w:pPr>
        <w:rPr>
          <w:rFonts w:ascii="GHEA Grapalat" w:hAnsi="GHEA Grapalat" w:cs="Sylfaen"/>
          <w:sz w:val="20"/>
          <w:szCs w:val="20"/>
          <w:lang w:val="es-ES"/>
        </w:rPr>
      </w:pPr>
    </w:p>
    <w:p w14:paraId="0148D6E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6269DD25" w14:textId="77777777" w:rsidR="003A45B5" w:rsidRPr="00A33C34" w:rsidRDefault="003A45B5" w:rsidP="003A45B5">
      <w:pPr>
        <w:jc w:val="center"/>
        <w:rPr>
          <w:rFonts w:ascii="GHEA Grapalat" w:hAnsi="GHEA Grapalat" w:cs="GHEA Grapalat"/>
          <w:lang w:val="es-ES"/>
        </w:rPr>
      </w:pPr>
    </w:p>
    <w:p w14:paraId="1255C43D" w14:textId="77777777" w:rsidR="003A45B5" w:rsidRPr="00A33C34" w:rsidRDefault="003A45B5" w:rsidP="003A45B5">
      <w:pPr>
        <w:ind w:firstLine="709"/>
        <w:rPr>
          <w:lang w:val="es-ES"/>
        </w:rPr>
      </w:pPr>
    </w:p>
    <w:p w14:paraId="7F561765" w14:textId="77777777" w:rsidR="003A45B5" w:rsidRPr="00A33C34" w:rsidRDefault="003A45B5" w:rsidP="003A45B5">
      <w:pPr>
        <w:ind w:firstLine="709"/>
        <w:rPr>
          <w:lang w:val="es-ES"/>
        </w:rPr>
      </w:pPr>
    </w:p>
    <w:p w14:paraId="24CC8996" w14:textId="77777777" w:rsidR="003A45B5" w:rsidRPr="00A33C34" w:rsidRDefault="003A45B5" w:rsidP="003A45B5">
      <w:pPr>
        <w:ind w:firstLine="709"/>
        <w:rPr>
          <w:lang w:val="es-ES"/>
        </w:rPr>
      </w:pPr>
    </w:p>
    <w:p w14:paraId="55C6F7C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1BDD7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10CE29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5DC76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B84AC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19BE9D" w14:textId="77777777" w:rsidR="003A45B5" w:rsidRPr="00A33C34" w:rsidRDefault="003A45B5" w:rsidP="003A45B5">
      <w:pPr>
        <w:jc w:val="center"/>
        <w:rPr>
          <w:rFonts w:ascii="GHEA Grapalat" w:hAnsi="GHEA Grapalat" w:cs="Sylfaen"/>
          <w:sz w:val="16"/>
          <w:szCs w:val="16"/>
          <w:lang w:val="es-ES"/>
        </w:rPr>
      </w:pPr>
    </w:p>
    <w:p w14:paraId="51B24C8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BFA5" w14:textId="77777777" w:rsidR="00F4394A" w:rsidRDefault="00F4394A">
      <w:r>
        <w:separator/>
      </w:r>
    </w:p>
  </w:endnote>
  <w:endnote w:type="continuationSeparator" w:id="0">
    <w:p w14:paraId="03DF1CC8" w14:textId="77777777" w:rsidR="00F4394A" w:rsidRDefault="00F4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4B668B5"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073A" w14:textId="77777777" w:rsidR="00F4394A" w:rsidRDefault="00F4394A">
      <w:r>
        <w:separator/>
      </w:r>
    </w:p>
  </w:footnote>
  <w:footnote w:type="continuationSeparator" w:id="0">
    <w:p w14:paraId="7B587A2B" w14:textId="77777777" w:rsidR="00F4394A" w:rsidRDefault="00F4394A">
      <w:r>
        <w:continuationSeparator/>
      </w:r>
    </w:p>
  </w:footnote>
  <w:footnote w:id="1">
    <w:p w14:paraId="4F36D91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13503CA" w14:textId="77777777" w:rsidR="004477E1" w:rsidRDefault="004477E1" w:rsidP="006B3E56">
      <w:pPr>
        <w:jc w:val="both"/>
      </w:pPr>
    </w:p>
    <w:p w14:paraId="49DF3699" w14:textId="77777777" w:rsidR="004477E1" w:rsidRPr="008444F1" w:rsidRDefault="004477E1" w:rsidP="006B3E56">
      <w:pPr>
        <w:jc w:val="both"/>
        <w:rPr>
          <w:i/>
        </w:rPr>
      </w:pPr>
    </w:p>
    <w:p w14:paraId="133E59BC"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A05461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75E63B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B24B715" w14:textId="77777777" w:rsidR="004477E1" w:rsidRDefault="004477E1" w:rsidP="006B3E56">
      <w:pPr>
        <w:jc w:val="both"/>
        <w:rPr>
          <w:rFonts w:ascii="GHEA Grapalat" w:hAnsi="GHEA Grapalat"/>
          <w:sz w:val="20"/>
          <w:szCs w:val="20"/>
          <w:lang w:val="af-ZA"/>
        </w:rPr>
      </w:pPr>
    </w:p>
    <w:p w14:paraId="6A90524E" w14:textId="77777777" w:rsidR="004477E1" w:rsidRDefault="004477E1" w:rsidP="006B3E56">
      <w:pPr>
        <w:pStyle w:val="FootnoteText"/>
        <w:rPr>
          <w:rFonts w:asciiTheme="minorHAnsi" w:hAnsiTheme="minorHAnsi"/>
          <w:lang w:val="af-ZA"/>
        </w:rPr>
      </w:pPr>
    </w:p>
  </w:footnote>
  <w:footnote w:id="3">
    <w:p w14:paraId="73CD7342"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2BCBA4E3"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E81605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4590B0D" w14:textId="77777777" w:rsidR="004477E1" w:rsidRPr="00D3436F" w:rsidRDefault="004477E1">
      <w:pPr>
        <w:pStyle w:val="FootnoteText"/>
        <w:rPr>
          <w:lang w:val="es-ES"/>
        </w:rPr>
      </w:pPr>
    </w:p>
  </w:footnote>
  <w:footnote w:id="6">
    <w:p w14:paraId="1A6B4CA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061FC6CA"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C19DBB3" w14:textId="472BBBC2" w:rsidR="004477E1" w:rsidRPr="00186B0B" w:rsidRDefault="004477E1" w:rsidP="00186B0B">
      <w:pPr>
        <w:pStyle w:val="FootnoteText"/>
        <w:jc w:val="both"/>
        <w:rPr>
          <w:rFonts w:ascii="GHEA Grapalat" w:hAnsi="GHEA Grapalat"/>
          <w:i/>
        </w:rPr>
      </w:pPr>
    </w:p>
  </w:footnote>
  <w:footnote w:id="8">
    <w:p w14:paraId="7B3EF25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C563F66" w14:textId="77777777" w:rsidR="004477E1" w:rsidRPr="00576D9C" w:rsidRDefault="004477E1" w:rsidP="003B2F27">
      <w:pPr>
        <w:pStyle w:val="FootnoteText"/>
        <w:jc w:val="both"/>
        <w:rPr>
          <w:rFonts w:ascii="GHEA Grapalat" w:hAnsi="GHEA Grapalat"/>
          <w:lang w:val="hy-AM"/>
        </w:rPr>
      </w:pPr>
    </w:p>
  </w:footnote>
  <w:footnote w:id="10">
    <w:p w14:paraId="41517579"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D1472F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48BE0B9"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3">
    <w:p w14:paraId="4538F572"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352CE0E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5BC79CD" w14:textId="77777777" w:rsidR="004477E1" w:rsidRPr="00CA2754" w:rsidRDefault="004477E1" w:rsidP="003B2F27">
      <w:pPr>
        <w:pStyle w:val="FootnoteText"/>
        <w:jc w:val="both"/>
        <w:rPr>
          <w:sz w:val="2"/>
          <w:szCs w:val="2"/>
        </w:rPr>
      </w:pPr>
    </w:p>
  </w:footnote>
  <w:footnote w:id="15">
    <w:p w14:paraId="7A99615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7C4B10"/>
    <w:multiLevelType w:val="hybridMultilevel"/>
    <w:tmpl w:val="AF8AF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A65B0D"/>
    <w:multiLevelType w:val="hybridMultilevel"/>
    <w:tmpl w:val="9B046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C85316D"/>
    <w:multiLevelType w:val="hybridMultilevel"/>
    <w:tmpl w:val="D478A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6"/>
  </w:num>
  <w:num w:numId="15">
    <w:abstractNumId w:val="35"/>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4"/>
  </w:num>
  <w:num w:numId="37">
    <w:abstractNumId w:val="34"/>
  </w:num>
  <w:num w:numId="38">
    <w:abstractNumId w:val="3"/>
  </w:num>
  <w:num w:numId="39">
    <w:abstractNumId w:val="21"/>
  </w:num>
  <w:num w:numId="40">
    <w:abstractNumId w:val="4"/>
  </w:num>
  <w:num w:numId="41">
    <w:abstractNumId w:val="17"/>
  </w:num>
  <w:num w:numId="42">
    <w:abstractNumId w:val="27"/>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058"/>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59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E8F"/>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DC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6D1"/>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94"/>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98A"/>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201"/>
    <w:rsid w:val="00246076"/>
    <w:rsid w:val="002461B3"/>
    <w:rsid w:val="0025145E"/>
    <w:rsid w:val="00251CF9"/>
    <w:rsid w:val="00252C9C"/>
    <w:rsid w:val="00253B00"/>
    <w:rsid w:val="002542AE"/>
    <w:rsid w:val="002547E7"/>
    <w:rsid w:val="00254A36"/>
    <w:rsid w:val="002554A3"/>
    <w:rsid w:val="002559B9"/>
    <w:rsid w:val="00255F0E"/>
    <w:rsid w:val="0025693E"/>
    <w:rsid w:val="00257638"/>
    <w:rsid w:val="00257773"/>
    <w:rsid w:val="00260163"/>
    <w:rsid w:val="00260983"/>
    <w:rsid w:val="00260C21"/>
    <w:rsid w:val="00260E64"/>
    <w:rsid w:val="00261277"/>
    <w:rsid w:val="0026158D"/>
    <w:rsid w:val="00261A75"/>
    <w:rsid w:val="0026269E"/>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9DB"/>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98"/>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2F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B1E"/>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B1B"/>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CF4"/>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4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5D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419"/>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49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3F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A1"/>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A29"/>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2E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A4C"/>
    <w:rsid w:val="006E1E8F"/>
    <w:rsid w:val="006E35A0"/>
    <w:rsid w:val="006E49D7"/>
    <w:rsid w:val="006E50E4"/>
    <w:rsid w:val="006E5904"/>
    <w:rsid w:val="006E5CC5"/>
    <w:rsid w:val="006E5E71"/>
    <w:rsid w:val="006E6259"/>
    <w:rsid w:val="006E6694"/>
    <w:rsid w:val="006E70C3"/>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68B"/>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0A1B"/>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1E1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94B"/>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FDB"/>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1C49"/>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45F"/>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713"/>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37"/>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ABE"/>
    <w:rsid w:val="00AA4DC0"/>
    <w:rsid w:val="00AA5305"/>
    <w:rsid w:val="00AA5B57"/>
    <w:rsid w:val="00AA632C"/>
    <w:rsid w:val="00AA697C"/>
    <w:rsid w:val="00AA6F53"/>
    <w:rsid w:val="00AA7117"/>
    <w:rsid w:val="00AA75FA"/>
    <w:rsid w:val="00AA7805"/>
    <w:rsid w:val="00AB008C"/>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A2B"/>
    <w:rsid w:val="00AC1F0C"/>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3ED"/>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F06"/>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9D7"/>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1C"/>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C63"/>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AE6"/>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488"/>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3DC5"/>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5"/>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0E"/>
    <w:rsid w:val="00E1385B"/>
    <w:rsid w:val="00E13B67"/>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80A"/>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3AE"/>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682"/>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4A"/>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8A8"/>
    <w:rsid w:val="00F86ED5"/>
    <w:rsid w:val="00F871C2"/>
    <w:rsid w:val="00F87FD4"/>
    <w:rsid w:val="00F914CF"/>
    <w:rsid w:val="00F92A53"/>
    <w:rsid w:val="00F930CD"/>
    <w:rsid w:val="00F932ED"/>
    <w:rsid w:val="00F93CC9"/>
    <w:rsid w:val="00F9448B"/>
    <w:rsid w:val="00F94984"/>
    <w:rsid w:val="00F94C25"/>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3693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ListParagraph2">
    <w:name w:val="List Paragraph2"/>
    <w:basedOn w:val="Normal"/>
    <w:rsid w:val="00051597"/>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84</Pages>
  <Words>20248</Words>
  <Characters>115417</Characters>
  <Application>Microsoft Office Word</Application>
  <DocSecurity>0</DocSecurity>
  <Lines>961</Lines>
  <Paragraphs>270</Paragraphs>
  <ScaleCrop>false</ScaleCrop>
  <HeadingPairs>
    <vt:vector size="6" baseType="variant">
      <vt:variant>
        <vt:lpstr>Title</vt:lpstr>
      </vt:variant>
      <vt:variant>
        <vt:i4>1</vt:i4>
      </vt:variant>
      <vt:variant>
        <vt:lpstr>Headings</vt:lpstr>
      </vt:variant>
      <vt:variant>
        <vt:i4>4</vt:i4>
      </vt:variant>
      <vt:variant>
        <vt:lpstr>Название</vt:lpstr>
      </vt:variant>
      <vt:variant>
        <vt:i4>1</vt:i4>
      </vt:variant>
    </vt:vector>
  </HeadingPairs>
  <TitlesOfParts>
    <vt:vector size="6" baseType="lpstr">
      <vt:lpstr/>
      <vt:lpstr>        1.1.	Предметом закупки является приобретение услуги по подготовке проекто-сметны</vt:lpstr>
      <vt:lpstr>        </vt:lpstr>
      <vt:lpstr>        Приложение № 1.1</vt:lpstr>
      <vt:lpstr>        под кодом "SHMANH-GHTsDzB-26/7"</vt:lpstr>
      <vt:lpstr/>
    </vt:vector>
  </TitlesOfParts>
  <Company/>
  <LinksUpToDate>false</LinksUpToDate>
  <CharactersWithSpaces>135395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1875</cp:revision>
  <cp:lastPrinted>2018-02-16T07:12:00Z</cp:lastPrinted>
  <dcterms:created xsi:type="dcterms:W3CDTF">2019-10-28T07:04:00Z</dcterms:created>
  <dcterms:modified xsi:type="dcterms:W3CDTF">2026-06-04T18:42:00Z</dcterms:modified>
</cp:coreProperties>
</file>